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6779734C"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r w:rsidR="00DA2CB8">
        <w:rPr>
          <w:b/>
          <w:noProof/>
          <w:sz w:val="24"/>
        </w:rPr>
        <w:t>124</w:t>
      </w:r>
      <w:r>
        <w:rPr>
          <w:b/>
          <w:i/>
          <w:noProof/>
          <w:sz w:val="28"/>
        </w:rPr>
        <w:tab/>
      </w:r>
      <w:r w:rsidR="00396E12" w:rsidRPr="00DA2CB8">
        <w:rPr>
          <w:rFonts w:cs="Arial"/>
        </w:rPr>
        <w:fldChar w:fldCharType="begin"/>
      </w:r>
      <w:r w:rsidR="00396E12" w:rsidRPr="00DA2CB8">
        <w:rPr>
          <w:rFonts w:cs="Arial"/>
        </w:rPr>
        <w:instrText xml:space="preserve"> DOCPROPERTY  Tdoc#  \* MERGEFORMAT </w:instrText>
      </w:r>
      <w:r w:rsidR="00396E12" w:rsidRPr="00DA2CB8">
        <w:rPr>
          <w:rFonts w:cs="Arial"/>
        </w:rPr>
        <w:fldChar w:fldCharType="separate"/>
      </w:r>
      <w:r w:rsidR="000437D2" w:rsidRPr="00DA2CB8">
        <w:rPr>
          <w:rFonts w:cs="Arial"/>
          <w:b/>
          <w:i/>
          <w:noProof/>
          <w:sz w:val="28"/>
        </w:rPr>
        <w:t>S4</w:t>
      </w:r>
      <w:r w:rsidR="00346643" w:rsidRPr="00DA2CB8">
        <w:rPr>
          <w:rFonts w:eastAsia="DengXian" w:cs="Arial"/>
          <w:b/>
          <w:i/>
          <w:noProof/>
          <w:sz w:val="28"/>
          <w:lang w:eastAsia="zh-CN"/>
        </w:rPr>
        <w:t>-</w:t>
      </w:r>
      <w:r w:rsidR="000437D2" w:rsidRPr="00DA2CB8">
        <w:rPr>
          <w:rFonts w:cs="Arial"/>
          <w:b/>
          <w:i/>
          <w:noProof/>
          <w:sz w:val="28"/>
        </w:rPr>
        <w:t>23</w:t>
      </w:r>
      <w:r w:rsidR="00396E12" w:rsidRPr="00DA2CB8">
        <w:rPr>
          <w:rFonts w:cs="Arial"/>
          <w:b/>
          <w:i/>
          <w:noProof/>
          <w:sz w:val="28"/>
        </w:rPr>
        <w:fldChar w:fldCharType="end"/>
      </w:r>
      <w:r w:rsidR="00753FAC">
        <w:rPr>
          <w:rFonts w:cs="Arial"/>
          <w:b/>
          <w:i/>
          <w:noProof/>
          <w:sz w:val="28"/>
        </w:rPr>
        <w:t>1068</w:t>
      </w:r>
    </w:p>
    <w:p w14:paraId="52D4959C" w14:textId="43280B56" w:rsidR="00C719E1" w:rsidRDefault="00736091" w:rsidP="00C719E1">
      <w:pPr>
        <w:pStyle w:val="CRCoverPage"/>
        <w:outlineLvl w:val="0"/>
        <w:rPr>
          <w:b/>
          <w:noProof/>
          <w:sz w:val="24"/>
        </w:rPr>
      </w:pPr>
      <w:r>
        <w:fldChar w:fldCharType="begin"/>
      </w:r>
      <w:r>
        <w:instrText xml:space="preserve"> DOCPROPERTY  Location  \* MERGEFORMAT </w:instrText>
      </w:r>
      <w:r>
        <w:fldChar w:fldCharType="separate"/>
      </w:r>
      <w:r w:rsidR="00DA2CB8">
        <w:rPr>
          <w:b/>
          <w:noProof/>
          <w:sz w:val="24"/>
        </w:rPr>
        <w:t>Berlin</w:t>
      </w:r>
      <w:r>
        <w:rPr>
          <w:b/>
          <w:noProof/>
          <w:sz w:val="24"/>
        </w:rPr>
        <w:fldChar w:fldCharType="end"/>
      </w:r>
      <w:r w:rsidR="00C719E1">
        <w:rPr>
          <w:b/>
          <w:noProof/>
          <w:sz w:val="24"/>
        </w:rPr>
        <w:t>,</w:t>
      </w:r>
      <w:r w:rsidR="00DA2CB8">
        <w:rPr>
          <w:b/>
          <w:noProof/>
          <w:sz w:val="24"/>
        </w:rPr>
        <w:t xml:space="preserve"> Germany,</w:t>
      </w:r>
      <w:r w:rsidR="00C719E1">
        <w:rPr>
          <w:b/>
          <w:noProof/>
          <w:sz w:val="24"/>
        </w:rPr>
        <w:t xml:space="preserve"> </w:t>
      </w:r>
      <w:r w:rsidR="00F10D44">
        <w:fldChar w:fldCharType="begin"/>
      </w:r>
      <w:r w:rsidR="00F10D44">
        <w:instrText xml:space="preserve"> DOCPROPERTY  Country  \* MERGEFORMAT </w:instrText>
      </w:r>
      <w:r w:rsidR="00F10D44">
        <w:fldChar w:fldCharType="end"/>
      </w:r>
      <w:fldSimple w:instr=" DOCPROPERTY  StartDate  \* MERGEFORMAT ">
        <w:r w:rsidR="00DA2CB8">
          <w:rPr>
            <w:b/>
            <w:noProof/>
            <w:sz w:val="24"/>
          </w:rPr>
          <w:t>22</w:t>
        </w:r>
        <w:r w:rsidR="00C719E1">
          <w:rPr>
            <w:b/>
            <w:noProof/>
            <w:sz w:val="24"/>
          </w:rPr>
          <w:t xml:space="preserve">th </w:t>
        </w:r>
        <w:r w:rsidR="00DA2CB8">
          <w:rPr>
            <w:b/>
            <w:noProof/>
            <w:sz w:val="24"/>
          </w:rPr>
          <w:t>May</w:t>
        </w:r>
        <w:r w:rsidR="00C719E1">
          <w:rPr>
            <w:b/>
            <w:noProof/>
            <w:sz w:val="24"/>
          </w:rPr>
          <w:t xml:space="preserve"> 20</w:t>
        </w:r>
        <w:r w:rsidR="00DA2CB8">
          <w:rPr>
            <w:b/>
            <w:noProof/>
            <w:sz w:val="24"/>
          </w:rPr>
          <w:t>23</w:t>
        </w:r>
      </w:fldSimple>
      <w:r w:rsidR="00C719E1">
        <w:rPr>
          <w:b/>
          <w:noProof/>
          <w:sz w:val="24"/>
        </w:rPr>
        <w:t xml:space="preserve"> - </w:t>
      </w:r>
      <w:fldSimple w:instr=" DOCPROPERTY  EndDate  \* MERGEFORMAT ">
        <w:r w:rsidR="00DA2CB8">
          <w:rPr>
            <w:b/>
            <w:noProof/>
            <w:sz w:val="24"/>
          </w:rPr>
          <w:t>26</w:t>
        </w:r>
        <w:r w:rsidR="00C719E1">
          <w:rPr>
            <w:b/>
            <w:noProof/>
            <w:sz w:val="24"/>
          </w:rPr>
          <w:t xml:space="preserve">th </w:t>
        </w:r>
        <w:r w:rsidR="00DA2CB8">
          <w:rPr>
            <w:b/>
            <w:noProof/>
            <w:sz w:val="24"/>
          </w:rPr>
          <w:t>May</w:t>
        </w:r>
        <w:r w:rsidR="00C719E1">
          <w:rPr>
            <w:b/>
            <w:noProof/>
            <w:sz w:val="24"/>
          </w:rPr>
          <w:t xml:space="preserve"> 2023</w:t>
        </w:r>
      </w:fldSimple>
      <w:ins w:id="3" w:author="HWr1" w:date="2023-05-24T21:29:00Z">
        <w:r w:rsidR="00D84F18">
          <w:rPr>
            <w:b/>
            <w:noProof/>
            <w:sz w:val="24"/>
          </w:rPr>
          <w:t xml:space="preserve">                   </w:t>
        </w:r>
        <w:del w:id="4" w:author="HWr2" w:date="2023-05-25T14:14:00Z">
          <w:r w:rsidR="00D84F18" w:rsidDel="00CD36BA">
            <w:rPr>
              <w:b/>
              <w:noProof/>
              <w:sz w:val="24"/>
            </w:rPr>
            <w:delText xml:space="preserve">   </w:delText>
          </w:r>
        </w:del>
        <w:r w:rsidR="00D84F18">
          <w:rPr>
            <w:b/>
            <w:noProof/>
            <w:sz w:val="24"/>
          </w:rPr>
          <w:t xml:space="preserve">  Revision of S4-230778</w:t>
        </w:r>
      </w:ins>
      <w:bookmarkStart w:id="5" w:name="_GoBack"/>
      <w:bookmarkEnd w:id="5"/>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7E71585"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14FDF2BC" w:rsidR="00C719E1" w:rsidRDefault="00C719E1">
            <w:pPr>
              <w:pStyle w:val="CRCoverPage"/>
              <w:spacing w:after="0"/>
              <w:jc w:val="center"/>
              <w:rPr>
                <w:b/>
                <w:noProof/>
                <w:lang w:eastAsia="fr-FR"/>
              </w:rPr>
            </w:pPr>
            <w:del w:id="6" w:author="HWr1" w:date="2023-05-24T21:30:00Z">
              <w:r w:rsidDel="00D84F18">
                <w:rPr>
                  <w:lang w:eastAsia="fr-FR"/>
                </w:rPr>
                <w:fldChar w:fldCharType="begin"/>
              </w:r>
              <w:r w:rsidDel="00D84F18">
                <w:rPr>
                  <w:lang w:eastAsia="fr-FR"/>
                </w:rPr>
                <w:delInstrText xml:space="preserve"> DOCPROPERTY  Revision  \* MERGEFORMAT </w:delInstrText>
              </w:r>
              <w:r w:rsidDel="00D84F18">
                <w:rPr>
                  <w:lang w:eastAsia="fr-FR"/>
                </w:rPr>
                <w:fldChar w:fldCharType="separate"/>
              </w:r>
              <w:r w:rsidDel="00D84F18">
                <w:rPr>
                  <w:b/>
                  <w:noProof/>
                  <w:sz w:val="28"/>
                  <w:lang w:eastAsia="fr-FR"/>
                </w:rPr>
                <w:delText>-</w:delText>
              </w:r>
              <w:r w:rsidDel="00D84F18">
                <w:rPr>
                  <w:b/>
                  <w:noProof/>
                  <w:sz w:val="28"/>
                  <w:lang w:eastAsia="fr-FR"/>
                </w:rPr>
                <w:fldChar w:fldCharType="end"/>
              </w:r>
            </w:del>
            <w:ins w:id="7" w:author="HWr1" w:date="2023-05-24T21:30:00Z">
              <w:del w:id="8" w:author="HWr2" w:date="2023-05-25T14:14:00Z">
                <w:r w:rsidR="00D84F18" w:rsidDel="00CD36BA">
                  <w:rPr>
                    <w:b/>
                    <w:noProof/>
                    <w:sz w:val="28"/>
                    <w:lang w:eastAsia="fr-FR"/>
                  </w:rPr>
                  <w:delText>1</w:delText>
                </w:r>
              </w:del>
            </w:ins>
            <w:ins w:id="9" w:author="HWr2" w:date="2023-05-25T14:14:00Z">
              <w:r w:rsidR="00CD36BA">
                <w:rPr>
                  <w:b/>
                  <w:noProof/>
                  <w:sz w:val="28"/>
                  <w:lang w:eastAsia="fr-FR"/>
                </w:rPr>
                <w:t>2</w:t>
              </w:r>
            </w:ins>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279A3B48"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0F5E1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63018724"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sidR="009507BC">
              <w:rPr>
                <w:noProof/>
                <w:lang w:eastAsia="fr-FR"/>
              </w:rPr>
              <w:t>5</w:t>
            </w:r>
            <w:r>
              <w:rPr>
                <w:noProof/>
                <w:lang w:eastAsia="fr-FR"/>
              </w:rPr>
              <w:t>-</w:t>
            </w:r>
            <w:r w:rsidR="009507BC">
              <w:rPr>
                <w:noProof/>
                <w:lang w:eastAsia="fr-FR"/>
              </w:rPr>
              <w:t>06</w:t>
            </w:r>
            <w:r>
              <w:rPr>
                <w:noProof/>
                <w:lang w:eastAsia="fr-FR"/>
              </w:rPr>
              <w:fldChar w:fldCharType="end"/>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5CBD408" w14:textId="757C843C" w:rsidR="006E0322" w:rsidRPr="00013B9F" w:rsidRDefault="003D0096" w:rsidP="00DA54BD">
            <w:pPr>
              <w:pStyle w:val="CRCoverPage"/>
              <w:spacing w:afterLines="50"/>
              <w:ind w:left="102"/>
              <w:rPr>
                <w:rFonts w:eastAsia="DengXian"/>
                <w:noProof/>
                <w:lang w:val="en-US" w:eastAsia="zh-CN"/>
              </w:rPr>
            </w:pPr>
            <w:r w:rsidRPr="00013B9F">
              <w:rPr>
                <w:rFonts w:eastAsia="DengXian"/>
                <w:noProof/>
                <w:lang w:val="en-US" w:eastAsia="zh-CN"/>
              </w:rPr>
              <w:t>According to TS 26.114, w</w:t>
            </w:r>
            <w:r w:rsidR="000E6BE1" w:rsidRPr="00013B9F">
              <w:rPr>
                <w:rFonts w:eastAsia="DengXian"/>
                <w:noProof/>
                <w:lang w:val="en-US" w:eastAsia="zh-CN"/>
              </w:rPr>
              <w:t xml:space="preserve">hen both </w:t>
            </w:r>
            <w:r w:rsidR="000000BE">
              <w:rPr>
                <w:rFonts w:eastAsia="DengXian"/>
                <w:noProof/>
                <w:lang w:val="en-US" w:eastAsia="zh-CN"/>
              </w:rPr>
              <w:t xml:space="preserve">UE A and UE B and their networks </w:t>
            </w:r>
            <w:r w:rsidR="000E6BE1" w:rsidRPr="00013B9F">
              <w:rPr>
                <w:rFonts w:eastAsia="DengXian"/>
                <w:noProof/>
                <w:lang w:val="en-US" w:eastAsia="zh-CN"/>
              </w:rPr>
              <w:t xml:space="preserve">support IMS data channel capability, two different bootstrap data channels with the same stream ID 100 in an IMS session </w:t>
            </w:r>
            <w:r w:rsidR="000554CE" w:rsidRPr="00013B9F">
              <w:rPr>
                <w:rFonts w:eastAsia="DengXian"/>
                <w:noProof/>
                <w:lang w:val="en-US" w:eastAsia="zh-CN"/>
              </w:rPr>
              <w:t xml:space="preserve">are contained in the SDP transferred between </w:t>
            </w:r>
            <w:r w:rsidR="00E01BDE">
              <w:rPr>
                <w:rFonts w:eastAsia="DengXian"/>
                <w:noProof/>
                <w:lang w:val="en-US" w:eastAsia="zh-CN"/>
              </w:rPr>
              <w:t>the originating n</w:t>
            </w:r>
            <w:r w:rsidR="00917A09" w:rsidRPr="00013B9F">
              <w:rPr>
                <w:rFonts w:eastAsia="DengXian"/>
                <w:noProof/>
                <w:lang w:val="en-US" w:eastAsia="zh-CN"/>
              </w:rPr>
              <w:t>etwork</w:t>
            </w:r>
            <w:r w:rsidR="000554CE" w:rsidRPr="00013B9F">
              <w:rPr>
                <w:rFonts w:eastAsia="DengXian"/>
                <w:noProof/>
                <w:lang w:val="en-US" w:eastAsia="zh-CN"/>
              </w:rPr>
              <w:t xml:space="preserve"> and </w:t>
            </w:r>
            <w:r w:rsidR="00E01BDE">
              <w:rPr>
                <w:rFonts w:eastAsia="DengXian"/>
                <w:noProof/>
                <w:lang w:val="en-US" w:eastAsia="zh-CN"/>
              </w:rPr>
              <w:t>the terminating n</w:t>
            </w:r>
            <w:r w:rsidR="00917A09" w:rsidRPr="00013B9F">
              <w:rPr>
                <w:rFonts w:eastAsia="DengXian"/>
                <w:noProof/>
                <w:lang w:val="en-US" w:eastAsia="zh-CN"/>
              </w:rPr>
              <w:t>etwork</w:t>
            </w:r>
            <w:r w:rsidR="00860CA7">
              <w:rPr>
                <w:rFonts w:eastAsia="DengXian"/>
                <w:noProof/>
                <w:lang w:val="en-US" w:eastAsia="zh-CN"/>
              </w:rPr>
              <w:t xml:space="preserve">. </w:t>
            </w:r>
            <w:r w:rsidR="000000BE">
              <w:rPr>
                <w:rFonts w:eastAsia="DengXian"/>
                <w:noProof/>
                <w:lang w:val="en-US" w:eastAsia="zh-CN"/>
              </w:rPr>
              <w:t>One</w:t>
            </w:r>
            <w:r w:rsidR="008034D1">
              <w:rPr>
                <w:rFonts w:eastAsia="DengXian"/>
                <w:noProof/>
                <w:lang w:val="en-US" w:eastAsia="zh-CN"/>
              </w:rPr>
              <w:t xml:space="preserve"> used by the caller</w:t>
            </w:r>
            <w:r w:rsidR="00145A5A">
              <w:rPr>
                <w:rFonts w:eastAsia="DengXian"/>
                <w:noProof/>
                <w:lang w:val="en-US" w:eastAsia="zh-CN"/>
              </w:rPr>
              <w:t xml:space="preserve"> </w:t>
            </w:r>
            <w:r w:rsidR="008351A6">
              <w:rPr>
                <w:rFonts w:eastAsia="DengXian"/>
                <w:noProof/>
                <w:lang w:val="en-US" w:eastAsia="zh-CN"/>
              </w:rPr>
              <w:t>need</w:t>
            </w:r>
            <w:r w:rsidR="008C0BDF">
              <w:rPr>
                <w:rFonts w:eastAsia="DengXian"/>
                <w:noProof/>
                <w:lang w:val="en-US" w:eastAsia="zh-CN"/>
              </w:rPr>
              <w:t>s</w:t>
            </w:r>
            <w:r w:rsidR="008351A6">
              <w:rPr>
                <w:rFonts w:eastAsia="DengXian"/>
                <w:noProof/>
                <w:lang w:val="en-US" w:eastAsia="zh-CN"/>
              </w:rPr>
              <w:t xml:space="preserve"> to be terminated by </w:t>
            </w:r>
            <w:r w:rsidR="00EE691B">
              <w:rPr>
                <w:rFonts w:eastAsia="DengXian"/>
                <w:noProof/>
                <w:lang w:val="en-US" w:eastAsia="zh-CN"/>
              </w:rPr>
              <w:t>the terminating n</w:t>
            </w:r>
            <w:r w:rsidR="008351A6">
              <w:rPr>
                <w:rFonts w:eastAsia="DengXian"/>
                <w:noProof/>
                <w:lang w:val="en-US" w:eastAsia="zh-CN"/>
              </w:rPr>
              <w:t>etwork</w:t>
            </w:r>
            <w:r w:rsidR="000000BE">
              <w:rPr>
                <w:rFonts w:eastAsia="DengXian"/>
                <w:noProof/>
                <w:lang w:val="en-US" w:eastAsia="zh-CN"/>
              </w:rPr>
              <w:t xml:space="preserve">, </w:t>
            </w:r>
            <w:r w:rsidR="008351A6">
              <w:rPr>
                <w:rFonts w:eastAsia="DengXian"/>
                <w:noProof/>
                <w:lang w:val="en-US" w:eastAsia="zh-CN"/>
              </w:rPr>
              <w:t xml:space="preserve">and </w:t>
            </w:r>
            <w:r w:rsidR="000000BE">
              <w:rPr>
                <w:rFonts w:eastAsia="DengXian"/>
                <w:noProof/>
                <w:lang w:val="en-US" w:eastAsia="zh-CN"/>
              </w:rPr>
              <w:t xml:space="preserve">the other </w:t>
            </w:r>
            <w:r w:rsidR="008034D1">
              <w:rPr>
                <w:rFonts w:eastAsia="DengXian"/>
                <w:noProof/>
                <w:lang w:val="en-US" w:eastAsia="zh-CN"/>
              </w:rPr>
              <w:t xml:space="preserve">used by the callee </w:t>
            </w:r>
            <w:r w:rsidR="008351A6">
              <w:rPr>
                <w:rFonts w:eastAsia="DengXian"/>
                <w:noProof/>
                <w:lang w:val="en-US" w:eastAsia="zh-CN"/>
              </w:rPr>
              <w:t>need</w:t>
            </w:r>
            <w:r w:rsidR="008C0BDF">
              <w:rPr>
                <w:rFonts w:eastAsia="DengXian"/>
                <w:noProof/>
                <w:lang w:val="en-US" w:eastAsia="zh-CN"/>
              </w:rPr>
              <w:t>s</w:t>
            </w:r>
            <w:r w:rsidR="008351A6">
              <w:rPr>
                <w:rFonts w:eastAsia="DengXian"/>
                <w:noProof/>
                <w:lang w:val="en-US" w:eastAsia="zh-CN"/>
              </w:rPr>
              <w:t xml:space="preserve"> to be forwarded to UE B</w:t>
            </w:r>
            <w:r w:rsidR="008C0BDF">
              <w:rPr>
                <w:rFonts w:eastAsia="DengXian"/>
                <w:noProof/>
                <w:lang w:val="en-US" w:eastAsia="zh-CN"/>
              </w:rPr>
              <w:t xml:space="preserve"> by </w:t>
            </w:r>
            <w:r w:rsidR="00EE691B">
              <w:rPr>
                <w:rFonts w:eastAsia="DengXian"/>
                <w:noProof/>
                <w:lang w:val="en-US" w:eastAsia="zh-CN"/>
              </w:rPr>
              <w:t>the terminating n</w:t>
            </w:r>
            <w:r w:rsidR="008C0BDF">
              <w:rPr>
                <w:rFonts w:eastAsia="DengXian"/>
                <w:noProof/>
                <w:lang w:val="en-US" w:eastAsia="zh-CN"/>
              </w:rPr>
              <w:t>etwork</w:t>
            </w:r>
            <w:r w:rsidR="000000BE">
              <w:rPr>
                <w:rFonts w:eastAsia="DengXian"/>
                <w:noProof/>
                <w:lang w:val="en-US" w:eastAsia="zh-CN"/>
              </w:rPr>
              <w:t xml:space="preserve">. </w:t>
            </w:r>
            <w:r w:rsidR="006E0322" w:rsidRPr="00013B9F">
              <w:rPr>
                <w:rFonts w:eastAsia="DengXian" w:hint="eastAsia"/>
                <w:noProof/>
                <w:lang w:val="en-US" w:eastAsia="zh-CN"/>
              </w:rPr>
              <w:t>F</w:t>
            </w:r>
            <w:r w:rsidR="006E0322" w:rsidRPr="00013B9F">
              <w:rPr>
                <w:rFonts w:eastAsia="DengXian"/>
                <w:noProof/>
                <w:lang w:val="en-US" w:eastAsia="zh-CN"/>
              </w:rPr>
              <w:t>or the DC</w:t>
            </w:r>
            <w:r w:rsidR="00CE6E81">
              <w:rPr>
                <w:rFonts w:eastAsia="DengXian"/>
                <w:noProof/>
                <w:lang w:val="en-US" w:eastAsia="zh-CN"/>
              </w:rPr>
              <w:t>MF</w:t>
            </w:r>
            <w:r w:rsidR="00BB1CC4" w:rsidRPr="00013B9F">
              <w:rPr>
                <w:rFonts w:eastAsia="DengXian"/>
                <w:noProof/>
                <w:lang w:val="en-US" w:eastAsia="zh-CN"/>
              </w:rPr>
              <w:t xml:space="preserve"> in </w:t>
            </w:r>
            <w:r w:rsidR="00EE691B">
              <w:rPr>
                <w:rFonts w:eastAsia="DengXian"/>
                <w:noProof/>
                <w:lang w:val="en-US" w:eastAsia="zh-CN"/>
              </w:rPr>
              <w:t>the terminating n</w:t>
            </w:r>
            <w:r w:rsidR="00BB1CC4" w:rsidRPr="00013B9F">
              <w:rPr>
                <w:rFonts w:eastAsia="DengXian"/>
                <w:noProof/>
                <w:lang w:val="en-US" w:eastAsia="zh-CN"/>
              </w:rPr>
              <w:t>etwork</w:t>
            </w:r>
            <w:r w:rsidR="006E0322" w:rsidRPr="00013B9F">
              <w:rPr>
                <w:rFonts w:eastAsia="DengXian"/>
                <w:noProof/>
                <w:lang w:val="en-US" w:eastAsia="zh-CN"/>
              </w:rPr>
              <w:t xml:space="preserve">, </w:t>
            </w:r>
            <w:r w:rsidR="00840B12" w:rsidRPr="00013B9F">
              <w:rPr>
                <w:rFonts w:eastAsia="DengXian"/>
                <w:noProof/>
                <w:lang w:val="en-US" w:eastAsia="zh-CN"/>
              </w:rPr>
              <w:t>it</w:t>
            </w:r>
            <w:r w:rsidR="00CE6E81">
              <w:rPr>
                <w:rFonts w:eastAsia="DengXian"/>
                <w:noProof/>
                <w:lang w:val="en-US" w:eastAsia="zh-CN"/>
              </w:rPr>
              <w:t xml:space="preserve"> can’t</w:t>
            </w:r>
            <w:r w:rsidR="00840B12" w:rsidRPr="00013B9F">
              <w:rPr>
                <w:rFonts w:eastAsia="DengXian"/>
                <w:noProof/>
                <w:lang w:val="en-US" w:eastAsia="zh-CN"/>
              </w:rPr>
              <w:t xml:space="preserve"> distinguish </w:t>
            </w:r>
            <w:r w:rsidR="00CE6E81">
              <w:rPr>
                <w:rFonts w:eastAsia="DengXian"/>
                <w:noProof/>
                <w:lang w:val="en-US" w:eastAsia="zh-CN"/>
              </w:rPr>
              <w:t xml:space="preserve">the two bootstrap data channels </w:t>
            </w:r>
            <w:r w:rsidR="0000096B">
              <w:rPr>
                <w:rFonts w:eastAsia="DengXian"/>
                <w:noProof/>
                <w:lang w:val="en-US" w:eastAsia="zh-CN"/>
              </w:rPr>
              <w:t xml:space="preserve">and handle them correctly </w:t>
            </w:r>
            <w:r w:rsidR="00CE6E81">
              <w:rPr>
                <w:rFonts w:eastAsia="DengXian"/>
                <w:noProof/>
                <w:lang w:val="en-US" w:eastAsia="zh-CN"/>
              </w:rPr>
              <w:t>for lacking of enough information</w:t>
            </w:r>
            <w:r w:rsidR="00840B12" w:rsidRPr="00013B9F">
              <w:rPr>
                <w:rFonts w:eastAsia="DengXian"/>
                <w:noProof/>
                <w:lang w:val="en-US" w:eastAsia="zh-CN"/>
              </w:rPr>
              <w:t>.</w:t>
            </w:r>
          </w:p>
          <w:p w14:paraId="0866BC88" w14:textId="55987C43" w:rsidR="00AC4F13" w:rsidRPr="00AC4F13" w:rsidRDefault="009E290C" w:rsidP="00437BB7">
            <w:pPr>
              <w:pStyle w:val="CRCoverPage"/>
              <w:spacing w:afterLines="50"/>
              <w:ind w:left="102"/>
              <w:rPr>
                <w:rFonts w:eastAsia="DengXian"/>
                <w:noProof/>
                <w:lang w:eastAsia="zh-CN"/>
              </w:rPr>
            </w:pPr>
            <w:r>
              <w:rPr>
                <w:rFonts w:eastAsia="DengXian"/>
                <w:noProof/>
                <w:lang w:val="en-US" w:eastAsia="zh-CN"/>
              </w:rPr>
              <w:t xml:space="preserve">It’s suggested to define a new </w:t>
            </w:r>
            <w:r w:rsidR="00437F0D">
              <w:rPr>
                <w:rFonts w:eastAsia="DengXian"/>
                <w:noProof/>
                <w:lang w:val="en-US" w:eastAsia="zh-CN"/>
              </w:rPr>
              <w:t xml:space="preserve">attribue </w:t>
            </w:r>
            <w:r w:rsidR="005C2351" w:rsidRPr="00013B9F">
              <w:rPr>
                <w:rFonts w:eastAsia="DengXian"/>
                <w:noProof/>
                <w:lang w:val="en-US" w:eastAsia="zh-CN"/>
              </w:rPr>
              <w:t>"a=</w:t>
            </w:r>
            <w:r w:rsidR="00465995">
              <w:rPr>
                <w:rFonts w:eastAsia="DengXian"/>
                <w:noProof/>
                <w:lang w:val="en-US" w:eastAsia="zh-CN"/>
              </w:rPr>
              <w:t>3gpp-</w:t>
            </w:r>
            <w:ins w:id="10" w:author="HWr1" w:date="2023-05-24T21:30:00Z">
              <w:r w:rsidR="002A6864">
                <w:rPr>
                  <w:rFonts w:eastAsia="DengXian"/>
                  <w:noProof/>
                  <w:lang w:val="en-US" w:eastAsia="zh-CN"/>
                </w:rPr>
                <w:t>b</w:t>
              </w:r>
            </w:ins>
            <w:r w:rsidR="00FD59DF">
              <w:rPr>
                <w:rFonts w:eastAsia="DengXian"/>
                <w:noProof/>
                <w:lang w:val="en-US" w:eastAsia="zh-CN"/>
              </w:rPr>
              <w:t>d</w:t>
            </w:r>
            <w:r w:rsidR="005C2351" w:rsidRPr="00013B9F">
              <w:rPr>
                <w:rFonts w:eastAsia="DengXian"/>
                <w:noProof/>
                <w:lang w:val="en-US" w:eastAsia="zh-CN"/>
              </w:rPr>
              <w:t>c</w:t>
            </w:r>
            <w:del w:id="11" w:author="HWr1" w:date="2023-05-24T21:30:00Z">
              <w:r w:rsidR="007C6B93" w:rsidDel="002A6864">
                <w:rPr>
                  <w:rFonts w:eastAsia="DengXian"/>
                  <w:noProof/>
                  <w:lang w:val="en-US" w:eastAsia="zh-CN"/>
                </w:rPr>
                <w:delText>a</w:delText>
              </w:r>
            </w:del>
            <w:ins w:id="12" w:author="HWr1" w:date="2023-05-24T21:30:00Z">
              <w:r w:rsidR="002A6864">
                <w:rPr>
                  <w:rFonts w:eastAsia="DengXian"/>
                  <w:noProof/>
                  <w:lang w:val="en-US" w:eastAsia="zh-CN"/>
                </w:rPr>
                <w:t>-used-by</w:t>
              </w:r>
            </w:ins>
            <w:r w:rsidR="005C2351" w:rsidRPr="00013B9F">
              <w:rPr>
                <w:rFonts w:eastAsia="DengXian"/>
                <w:noProof/>
                <w:lang w:val="en-US" w:eastAsia="zh-CN"/>
              </w:rPr>
              <w:t>"</w:t>
            </w:r>
            <w:r w:rsidR="001C3151">
              <w:rPr>
                <w:rFonts w:eastAsia="DengXian"/>
                <w:noProof/>
                <w:lang w:val="en-US" w:eastAsia="zh-CN"/>
              </w:rPr>
              <w:t xml:space="preserve"> </w:t>
            </w:r>
            <w:r>
              <w:rPr>
                <w:rFonts w:eastAsia="DengXian"/>
                <w:noProof/>
                <w:lang w:val="en-US" w:eastAsia="zh-CN"/>
              </w:rPr>
              <w:t xml:space="preserve">to </w:t>
            </w:r>
            <w:r w:rsidR="00785F72">
              <w:rPr>
                <w:rFonts w:eastAsia="DengXian"/>
                <w:noProof/>
                <w:lang w:val="en-US" w:eastAsia="zh-CN"/>
              </w:rPr>
              <w:t xml:space="preserve">provide information </w:t>
            </w:r>
            <w:r>
              <w:rPr>
                <w:rFonts w:eastAsia="DengXian"/>
                <w:noProof/>
                <w:lang w:val="en-US" w:eastAsia="zh-CN"/>
              </w:rPr>
              <w:t>help</w:t>
            </w:r>
            <w:r w:rsidR="009B38E1">
              <w:rPr>
                <w:rFonts w:eastAsia="DengXian"/>
                <w:noProof/>
                <w:lang w:val="en-US" w:eastAsia="zh-CN"/>
              </w:rPr>
              <w:t>ing</w:t>
            </w:r>
            <w:r>
              <w:rPr>
                <w:rFonts w:eastAsia="DengXian"/>
                <w:noProof/>
                <w:lang w:val="en-US" w:eastAsia="zh-CN"/>
              </w:rPr>
              <w:t xml:space="preserve"> the DCMF in </w:t>
            </w:r>
            <w:r w:rsidR="00EE691B">
              <w:rPr>
                <w:rFonts w:eastAsia="DengXian"/>
                <w:noProof/>
                <w:lang w:val="en-US" w:eastAsia="zh-CN"/>
              </w:rPr>
              <w:t>the terminating n</w:t>
            </w:r>
            <w:r>
              <w:rPr>
                <w:rFonts w:eastAsia="DengXian"/>
                <w:noProof/>
                <w:lang w:val="en-US" w:eastAsia="zh-CN"/>
              </w:rPr>
              <w:t>etwork to distinguish the two bootstrap data channels</w:t>
            </w:r>
            <w:r w:rsidR="005C2351" w:rsidRPr="00013B9F">
              <w:rPr>
                <w:rFonts w:eastAsia="DengXian"/>
                <w:noProof/>
                <w:lang w:val="en-US" w:eastAsia="zh-CN"/>
              </w:rPr>
              <w:t>.</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EFAFE57" w14:textId="3015D4D4" w:rsidR="009808D9" w:rsidRPr="00013B9F" w:rsidRDefault="009B2BD5" w:rsidP="00B77427">
            <w:pPr>
              <w:pStyle w:val="CRCoverPage"/>
              <w:spacing w:afterLines="50"/>
              <w:ind w:left="102"/>
              <w:rPr>
                <w:rFonts w:eastAsia="DengXian"/>
                <w:noProof/>
                <w:lang w:val="en-US" w:eastAsia="zh-CN"/>
              </w:rPr>
            </w:pPr>
            <w:r>
              <w:rPr>
                <w:rFonts w:eastAsia="DengXian"/>
                <w:noProof/>
                <w:lang w:val="en-US" w:eastAsia="zh-CN"/>
              </w:rPr>
              <w:t>Specify</w:t>
            </w:r>
            <w:r w:rsidR="007F6AD5" w:rsidRPr="00013B9F">
              <w:rPr>
                <w:rFonts w:eastAsia="DengXian"/>
                <w:noProof/>
                <w:lang w:val="en-US" w:eastAsia="zh-CN"/>
              </w:rPr>
              <w:t xml:space="preserve"> </w:t>
            </w:r>
            <w:r>
              <w:rPr>
                <w:rFonts w:eastAsia="DengXian"/>
                <w:noProof/>
                <w:lang w:val="en-US" w:eastAsia="zh-CN"/>
              </w:rPr>
              <w:t>a new attribute</w:t>
            </w:r>
            <w:r w:rsidR="007F6AD5" w:rsidRPr="00013B9F">
              <w:rPr>
                <w:rFonts w:eastAsia="DengXian"/>
                <w:noProof/>
                <w:lang w:val="en-US" w:eastAsia="zh-CN"/>
              </w:rPr>
              <w:t xml:space="preserve"> "a=</w:t>
            </w:r>
            <w:r w:rsidR="00465995">
              <w:rPr>
                <w:rFonts w:eastAsia="DengXian"/>
                <w:noProof/>
                <w:lang w:val="en-US" w:eastAsia="zh-CN"/>
              </w:rPr>
              <w:t>3gpp-</w:t>
            </w:r>
            <w:ins w:id="13" w:author="HWr1" w:date="2023-05-24T21:30:00Z">
              <w:r w:rsidR="002A6864">
                <w:rPr>
                  <w:rFonts w:eastAsia="DengXian"/>
                  <w:noProof/>
                  <w:lang w:val="en-US" w:eastAsia="zh-CN"/>
                </w:rPr>
                <w:t>b</w:t>
              </w:r>
            </w:ins>
            <w:r w:rsidR="007F6AD5" w:rsidRPr="00013B9F">
              <w:rPr>
                <w:rFonts w:eastAsia="DengXian"/>
                <w:noProof/>
                <w:lang w:val="en-US" w:eastAsia="zh-CN"/>
              </w:rPr>
              <w:t>dc</w:t>
            </w:r>
            <w:del w:id="14" w:author="HWr1" w:date="2023-05-24T21:30:00Z">
              <w:r w:rsidR="00DB219F" w:rsidDel="002A6864">
                <w:rPr>
                  <w:rFonts w:eastAsia="DengXian"/>
                  <w:noProof/>
                  <w:lang w:val="en-US" w:eastAsia="zh-CN"/>
                </w:rPr>
                <w:delText>a</w:delText>
              </w:r>
            </w:del>
            <w:ins w:id="15" w:author="HWr1" w:date="2023-05-24T21:30:00Z">
              <w:r w:rsidR="002A6864">
                <w:rPr>
                  <w:rFonts w:eastAsia="DengXian"/>
                  <w:noProof/>
                  <w:lang w:val="en-US" w:eastAsia="zh-CN"/>
                </w:rPr>
                <w:t>-used-by</w:t>
              </w:r>
            </w:ins>
            <w:r w:rsidR="007F6AD5" w:rsidRPr="00013B9F">
              <w:rPr>
                <w:rFonts w:eastAsia="DengXian"/>
                <w:noProof/>
                <w:lang w:val="en-US" w:eastAsia="zh-CN"/>
              </w:rPr>
              <w:t xml:space="preserve">" attribute to </w:t>
            </w:r>
            <w:r w:rsidR="009B38E1">
              <w:rPr>
                <w:rFonts w:eastAsia="DengXian"/>
                <w:noProof/>
                <w:lang w:val="en-US" w:eastAsia="zh-CN"/>
              </w:rPr>
              <w:t xml:space="preserve">provide information helping the DCMF in </w:t>
            </w:r>
            <w:r w:rsidR="00D33877">
              <w:rPr>
                <w:rFonts w:eastAsia="DengXian"/>
                <w:noProof/>
                <w:lang w:val="en-US" w:eastAsia="zh-CN"/>
              </w:rPr>
              <w:t>the terminating network</w:t>
            </w:r>
            <w:r w:rsidR="009B38E1">
              <w:rPr>
                <w:rFonts w:eastAsia="DengXian"/>
                <w:noProof/>
                <w:lang w:val="en-US" w:eastAsia="zh-CN"/>
              </w:rPr>
              <w:t xml:space="preserve"> to </w:t>
            </w:r>
            <w:r w:rsidR="007F6AD5" w:rsidRPr="00013B9F">
              <w:rPr>
                <w:rFonts w:eastAsia="DengXian"/>
                <w:noProof/>
                <w:lang w:val="en-US" w:eastAsia="zh-CN"/>
              </w:rPr>
              <w:t xml:space="preserve">distinguish the two bootstrap data channels with the same stream ID </w:t>
            </w:r>
            <w:r w:rsidR="005A4B9A" w:rsidRPr="00013B9F">
              <w:rPr>
                <w:rFonts w:eastAsia="DengXian"/>
                <w:noProof/>
                <w:lang w:val="en-US" w:eastAsia="zh-CN"/>
              </w:rPr>
              <w:t>value</w:t>
            </w:r>
            <w:r w:rsidR="007F6AD5" w:rsidRPr="00013B9F">
              <w:rPr>
                <w:rFonts w:eastAsia="DengXian"/>
                <w:noProof/>
                <w:lang w:val="en-US" w:eastAsia="zh-CN"/>
              </w:rPr>
              <w:t xml:space="preserve"> </w:t>
            </w:r>
            <w:r w:rsidR="00B134BC">
              <w:rPr>
                <w:rFonts w:eastAsia="DengXian"/>
                <w:noProof/>
                <w:lang w:val="en-US" w:eastAsia="zh-CN"/>
              </w:rPr>
              <w:t xml:space="preserve">100 </w:t>
            </w:r>
            <w:r w:rsidR="007F6AD5" w:rsidRPr="00013B9F">
              <w:rPr>
                <w:rFonts w:eastAsia="DengXian"/>
                <w:noProof/>
                <w:lang w:val="en-US" w:eastAsia="zh-CN"/>
              </w:rPr>
              <w:t xml:space="preserve">between </w:t>
            </w:r>
            <w:r w:rsidR="0018468E">
              <w:rPr>
                <w:rFonts w:eastAsia="DengXian"/>
                <w:noProof/>
                <w:lang w:val="en-US" w:eastAsia="zh-CN"/>
              </w:rPr>
              <w:t>the originating n</w:t>
            </w:r>
            <w:r w:rsidR="0018468E" w:rsidRPr="00013B9F">
              <w:rPr>
                <w:rFonts w:eastAsia="DengXian"/>
                <w:noProof/>
                <w:lang w:val="en-US" w:eastAsia="zh-CN"/>
              </w:rPr>
              <w:t>etwork</w:t>
            </w:r>
            <w:r w:rsidR="007E2105" w:rsidRPr="00013B9F">
              <w:rPr>
                <w:rFonts w:eastAsia="DengXian"/>
                <w:noProof/>
                <w:lang w:val="en-US" w:eastAsia="zh-CN"/>
              </w:rPr>
              <w:t xml:space="preserve"> and </w:t>
            </w:r>
            <w:r w:rsidR="0018468E">
              <w:rPr>
                <w:rFonts w:eastAsia="DengXian"/>
                <w:noProof/>
                <w:lang w:val="en-US" w:eastAsia="zh-CN"/>
              </w:rPr>
              <w:t>the terminating network</w:t>
            </w:r>
            <w:r w:rsidR="0092091D" w:rsidRPr="00013B9F">
              <w:rPr>
                <w:rFonts w:eastAsia="DengXian"/>
                <w:noProof/>
                <w:lang w:val="en-US" w:eastAsia="zh-CN"/>
              </w:rPr>
              <w:t>.</w:t>
            </w:r>
            <w:r w:rsidR="00FB2F1B">
              <w:rPr>
                <w:rFonts w:eastAsia="DengXian"/>
                <w:noProof/>
                <w:lang w:val="en-US" w:eastAsia="zh-CN"/>
              </w:rPr>
              <w:t xml:space="preserve"> A SDP example is provided</w:t>
            </w:r>
            <w:r w:rsidR="005F46A0">
              <w:rPr>
                <w:rFonts w:eastAsia="DengXian"/>
                <w:noProof/>
                <w:lang w:val="en-US" w:eastAsia="zh-CN"/>
              </w:rPr>
              <w:t>.</w:t>
            </w:r>
          </w:p>
          <w:p w14:paraId="7F5FC92F" w14:textId="0FCAD2C6" w:rsidR="0050174C" w:rsidRPr="0050174C" w:rsidRDefault="0050174C" w:rsidP="00B77427">
            <w:pPr>
              <w:pStyle w:val="CRCoverPage"/>
              <w:spacing w:afterLines="50"/>
              <w:ind w:left="102"/>
              <w:rPr>
                <w:rFonts w:eastAsia="DengXian"/>
                <w:noProof/>
                <w:lang w:eastAsia="zh-CN"/>
              </w:rPr>
            </w:pPr>
            <w:r>
              <w:rPr>
                <w:rFonts w:eastAsia="DengXian" w:hint="eastAsia"/>
                <w:noProof/>
                <w:lang w:eastAsia="zh-CN"/>
              </w:rPr>
              <w:t>I</w:t>
            </w:r>
            <w:r>
              <w:rPr>
                <w:rFonts w:eastAsia="DengXian"/>
                <w:noProof/>
                <w:lang w:eastAsia="zh-CN"/>
              </w:rPr>
              <w:t>n addition, two typos in A.17 are corrected.</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3C11ECD9" w:rsidR="00C719E1" w:rsidRDefault="00DD0DFB" w:rsidP="00B47C87">
            <w:pPr>
              <w:pStyle w:val="CRCoverPage"/>
              <w:spacing w:afterLines="50"/>
              <w:ind w:left="102"/>
              <w:rPr>
                <w:noProof/>
                <w:lang w:eastAsia="fr-FR"/>
              </w:rPr>
            </w:pPr>
            <w:r w:rsidRPr="00013B9F">
              <w:rPr>
                <w:noProof/>
                <w:lang w:val="en-US"/>
              </w:rPr>
              <w:t>The DCS</w:t>
            </w:r>
            <w:r w:rsidR="00944924" w:rsidRPr="00013B9F">
              <w:rPr>
                <w:noProof/>
                <w:lang w:val="en-US"/>
              </w:rPr>
              <w:t xml:space="preserve"> in </w:t>
            </w:r>
            <w:r w:rsidR="00981E62">
              <w:rPr>
                <w:rFonts w:eastAsia="DengXian"/>
                <w:noProof/>
                <w:lang w:val="en-US" w:eastAsia="zh-CN"/>
              </w:rPr>
              <w:t>the terminating network</w:t>
            </w:r>
            <w:r w:rsidRPr="00013B9F">
              <w:rPr>
                <w:noProof/>
                <w:lang w:val="en-US"/>
              </w:rPr>
              <w:t xml:space="preserve"> could not </w:t>
            </w:r>
            <w:r w:rsidR="005C2351" w:rsidRPr="00013B9F">
              <w:rPr>
                <w:noProof/>
                <w:lang w:val="en-US"/>
              </w:rPr>
              <w:t xml:space="preserve">distinguish the two boostrap data channels with the same stream ID </w:t>
            </w:r>
            <w:r w:rsidR="00E25AC2" w:rsidRPr="00013B9F">
              <w:rPr>
                <w:noProof/>
                <w:lang w:val="en-US"/>
              </w:rPr>
              <w:t>value</w:t>
            </w:r>
            <w:r w:rsidR="00826927">
              <w:rPr>
                <w:noProof/>
                <w:lang w:val="en-US"/>
              </w:rPr>
              <w:t xml:space="preserve"> and handle them correctly</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2386516A" w:rsidR="00C719E1" w:rsidRPr="00D6034F" w:rsidRDefault="0092091D">
            <w:pPr>
              <w:pStyle w:val="CRCoverPage"/>
              <w:spacing w:after="0"/>
              <w:ind w:left="100"/>
              <w:rPr>
                <w:noProof/>
                <w:lang w:eastAsia="fr-FR"/>
              </w:rPr>
            </w:pPr>
            <w:r w:rsidRPr="00D6034F">
              <w:t>6.2.10.</w:t>
            </w:r>
            <w:r w:rsidR="004562C7">
              <w:t>1</w:t>
            </w:r>
            <w:r w:rsidR="005D688E">
              <w:t>, 6.2.X(new)</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4FBCBF5" w14:textId="77777777" w:rsidR="00480587" w:rsidRPr="00567618" w:rsidRDefault="00480587" w:rsidP="00480587">
      <w:pPr>
        <w:pStyle w:val="Heading4"/>
      </w:pPr>
      <w:bookmarkStart w:id="16" w:name="_Toc130412330"/>
      <w:r w:rsidRPr="00443A17">
        <w:t>6.2.10.1</w:t>
      </w:r>
      <w:r w:rsidRPr="00443A17">
        <w:tab/>
        <w:t>General</w:t>
      </w:r>
      <w:bookmarkEnd w:id="16"/>
    </w:p>
    <w:p w14:paraId="0ACC431C" w14:textId="77777777" w:rsidR="00480587" w:rsidRPr="00567618" w:rsidRDefault="00480587" w:rsidP="0048058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59373920" w14:textId="77777777" w:rsidR="00480587" w:rsidRPr="00567618" w:rsidRDefault="00480587" w:rsidP="0048058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3697640E" w14:textId="77777777" w:rsidR="00480587" w:rsidRPr="00567618" w:rsidRDefault="00480587" w:rsidP="00480587">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68E64859" w14:textId="77777777" w:rsidR="00480587" w:rsidRPr="00567618" w:rsidRDefault="00480587" w:rsidP="00480587">
      <w:r w:rsidRPr="00567618">
        <w:t>If data channels are used in a session, the session setup shall determine the applicable bandwidth limit(s) as defined in clause</w:t>
      </w:r>
      <w:r>
        <w:t> </w:t>
      </w:r>
      <w:r w:rsidRPr="00567618">
        <w:t>6.2.5.</w:t>
      </w:r>
    </w:p>
    <w:p w14:paraId="6572614F" w14:textId="77777777" w:rsidR="00480587" w:rsidRPr="00567618" w:rsidRDefault="00480587" w:rsidP="0048058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00C11E0" w14:textId="77777777" w:rsidR="00480587" w:rsidRPr="00567618" w:rsidRDefault="00480587" w:rsidP="00480587">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A16BA16" w14:textId="77777777" w:rsidR="00480587" w:rsidRPr="00567618" w:rsidRDefault="00480587" w:rsidP="00480587">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74ED8D45" w14:textId="77777777" w:rsidR="00480587" w:rsidRDefault="00480587" w:rsidP="00480587">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58518182" w14:textId="77777777" w:rsidR="00480587" w:rsidRPr="002B1359" w:rsidRDefault="00480587" w:rsidP="00480587">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49E2325D" w14:textId="77777777" w:rsidR="00480587" w:rsidRPr="00567618" w:rsidRDefault="00480587" w:rsidP="00480587">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05B30756" w14:textId="77777777" w:rsidR="00480587" w:rsidRPr="00567618" w:rsidRDefault="00480587" w:rsidP="00480587">
      <w:r w:rsidRPr="00567618">
        <w:t>The data channel application is created prior to the DCMTSI call where it is intended to be used, by means left out of scope for this specification. The data channel application workflow is depicted by Figure 6.2.10.1-1 below.</w:t>
      </w:r>
    </w:p>
    <w:p w14:paraId="402D10C9" w14:textId="77777777" w:rsidR="00480587" w:rsidRPr="00567618" w:rsidRDefault="00480587" w:rsidP="00480587">
      <w:pPr>
        <w:pStyle w:val="TH"/>
      </w:pPr>
      <w:r w:rsidRPr="00567618">
        <w:object w:dxaOrig="4951" w:dyaOrig="4006" w14:anchorId="0500E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201.35pt" o:ole="">
            <v:imagedata r:id="rId16" o:title=""/>
          </v:shape>
          <o:OLEObject Type="Embed" ProgID="Visio.Drawing.15" ShapeID="_x0000_i1025" DrawAspect="Content" ObjectID="_1746524747" r:id="rId17"/>
        </w:object>
      </w:r>
    </w:p>
    <w:p w14:paraId="1BE9BEBF" w14:textId="77777777" w:rsidR="00480587" w:rsidRPr="00567618" w:rsidRDefault="00480587" w:rsidP="00480587">
      <w:pPr>
        <w:pStyle w:val="TF"/>
      </w:pPr>
      <w:r w:rsidRPr="00567618">
        <w:t>Figure 6.2.10.1-1</w:t>
      </w:r>
      <w:r>
        <w:t>:</w:t>
      </w:r>
      <w:r w:rsidRPr="00567618">
        <w:t xml:space="preserve"> Data Channel Workflow</w:t>
      </w:r>
    </w:p>
    <w:p w14:paraId="7147630D" w14:textId="77777777" w:rsidR="00480587" w:rsidRPr="00567618" w:rsidRDefault="00480587" w:rsidP="00480587">
      <w:r w:rsidRPr="00567618">
        <w:t>The data channel application is, referring to the numbered arrows in Figure 6.2.10.1-1:</w:t>
      </w:r>
    </w:p>
    <w:p w14:paraId="5AAFD65E" w14:textId="77777777" w:rsidR="00480587" w:rsidRPr="00567618" w:rsidRDefault="00480587" w:rsidP="00480587">
      <w:pPr>
        <w:pStyle w:val="B1"/>
      </w:pPr>
      <w:r w:rsidRPr="00567618">
        <w:t>1.</w:t>
      </w:r>
      <w:r w:rsidRPr="00567618">
        <w:tab/>
        <w:t>Uploaded to the network, by the UE user or some other authorized party.</w:t>
      </w:r>
    </w:p>
    <w:p w14:paraId="26BFBCAD" w14:textId="77777777" w:rsidR="00480587" w:rsidRPr="00567618" w:rsidRDefault="00480587" w:rsidP="00480587">
      <w:pPr>
        <w:pStyle w:val="B1"/>
      </w:pPr>
      <w:r w:rsidRPr="00567618">
        <w:t>2.</w:t>
      </w:r>
      <w:r w:rsidRPr="00567618">
        <w:tab/>
        <w:t>Stored in a data channel application repository in the network.</w:t>
      </w:r>
    </w:p>
    <w:p w14:paraId="24B5FB3C" w14:textId="77777777" w:rsidR="00480587" w:rsidRPr="00567618" w:rsidRDefault="00480587" w:rsidP="00480587">
      <w:pPr>
        <w:pStyle w:val="B1"/>
      </w:pPr>
      <w:r w:rsidRPr="00567618">
        <w:t>3.</w:t>
      </w:r>
      <w:r w:rsidRPr="00567618">
        <w:tab/>
        <w:t>During the DCMTSI call where it should be used, retrieved from the repository.</w:t>
      </w:r>
    </w:p>
    <w:p w14:paraId="74740416" w14:textId="77777777" w:rsidR="00480587" w:rsidRPr="00567618" w:rsidRDefault="00480587" w:rsidP="00480587">
      <w:pPr>
        <w:pStyle w:val="B1"/>
      </w:pPr>
      <w:r w:rsidRPr="00567618">
        <w:t>4.</w:t>
      </w:r>
      <w:r w:rsidRPr="00567618">
        <w:tab/>
        <w:t>Sent through a bootstrap data channel to the local UE A.</w:t>
      </w:r>
    </w:p>
    <w:p w14:paraId="21CDB149" w14:textId="77777777" w:rsidR="00480587" w:rsidRPr="00567618" w:rsidRDefault="00480587" w:rsidP="00480587">
      <w:pPr>
        <w:pStyle w:val="B1"/>
      </w:pPr>
      <w:r w:rsidRPr="00567618">
        <w:t>5.</w:t>
      </w:r>
      <w:r w:rsidRPr="00567618">
        <w:tab/>
        <w:t>Sent through a bootstrap data channel to the remote UE B. This may happen in parallel with and rather independent of step 4.</w:t>
      </w:r>
    </w:p>
    <w:p w14:paraId="6B170992" w14:textId="77777777" w:rsidR="00480587" w:rsidRPr="00567618" w:rsidRDefault="00480587" w:rsidP="0048058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6DD70DE3" w14:textId="77777777" w:rsidR="00480587" w:rsidRPr="00567618" w:rsidRDefault="00480587" w:rsidP="0048058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6E3CB460" w14:textId="77777777" w:rsidR="00480587" w:rsidRPr="00567618" w:rsidRDefault="00480587" w:rsidP="00480587">
      <w:r w:rsidRPr="00567618">
        <w:t>The data channel application sent in a bootstrap data channel may be updated at any time, automatically or interactively, using normal HTTP procedures.</w:t>
      </w:r>
    </w:p>
    <w:p w14:paraId="29E0AAE8" w14:textId="77777777" w:rsidR="00480587" w:rsidRPr="00567618" w:rsidRDefault="00480587" w:rsidP="00480587">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2B094CA4" w14:textId="77777777" w:rsidR="00480587" w:rsidRPr="00567618" w:rsidRDefault="00480587" w:rsidP="00480587">
      <w:pPr>
        <w:pStyle w:val="EQ"/>
      </w:pPr>
      <w:r w:rsidRPr="00567618">
        <w:tab/>
        <w:t>a=dcmap:0 subprotocol="http"</w:t>
      </w:r>
    </w:p>
    <w:p w14:paraId="1ECDF890" w14:textId="77777777" w:rsidR="00480587" w:rsidRPr="00567618" w:rsidRDefault="00480587" w:rsidP="00480587">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5EC55CA4" w14:textId="77777777" w:rsidR="00480587" w:rsidRPr="00567618" w:rsidRDefault="00480587" w:rsidP="00480587">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547FDF7C" w14:textId="77777777" w:rsidR="00480587" w:rsidRPr="00567618" w:rsidRDefault="00480587" w:rsidP="00480587">
      <w:pPr>
        <w:pStyle w:val="B1"/>
      </w:pPr>
      <w:r w:rsidRPr="00567618">
        <w:t>1.</w:t>
      </w:r>
      <w:r w:rsidRPr="00567618">
        <w:tab/>
        <w:t>The local UE user.</w:t>
      </w:r>
    </w:p>
    <w:p w14:paraId="48AD8511" w14:textId="77777777" w:rsidR="00480587" w:rsidRPr="00567618" w:rsidRDefault="00480587" w:rsidP="00480587">
      <w:pPr>
        <w:pStyle w:val="B1"/>
      </w:pPr>
      <w:r w:rsidRPr="00567618">
        <w:t>2.</w:t>
      </w:r>
      <w:r w:rsidRPr="00567618">
        <w:tab/>
        <w:t>Other authorized parties associated with the local network (e.g. the local operator).</w:t>
      </w:r>
    </w:p>
    <w:p w14:paraId="43D6C208" w14:textId="77777777" w:rsidR="00480587" w:rsidRPr="00567618" w:rsidRDefault="00480587" w:rsidP="00480587">
      <w:pPr>
        <w:pStyle w:val="B1"/>
      </w:pPr>
      <w:r w:rsidRPr="00567618">
        <w:t>3.</w:t>
      </w:r>
      <w:r w:rsidRPr="00567618">
        <w:tab/>
        <w:t>The remote UE user.</w:t>
      </w:r>
    </w:p>
    <w:p w14:paraId="20DE731E" w14:textId="77777777" w:rsidR="00480587" w:rsidRPr="00567618" w:rsidRDefault="00480587" w:rsidP="00480587">
      <w:pPr>
        <w:pStyle w:val="B1"/>
      </w:pPr>
      <w:r w:rsidRPr="00567618">
        <w:t>4.</w:t>
      </w:r>
      <w:r w:rsidRPr="00567618">
        <w:tab/>
        <w:t>Other authorized parties associated with the remote network (e.g. the remote operator).</w:t>
      </w:r>
    </w:p>
    <w:p w14:paraId="10F300F2" w14:textId="77777777" w:rsidR="00480587" w:rsidRPr="00567618" w:rsidRDefault="00480587" w:rsidP="00480587">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5577FC7C" w14:textId="77777777" w:rsidR="00480587" w:rsidRPr="00567618" w:rsidRDefault="00480587" w:rsidP="0048058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771E0034" w14:textId="77777777" w:rsidR="00480587" w:rsidRPr="00567618" w:rsidRDefault="00480587" w:rsidP="00480587">
      <w:pPr>
        <w:pStyle w:val="TH"/>
      </w:pPr>
      <w:bookmarkStart w:id="17"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80587" w:rsidRPr="00567618" w14:paraId="6D0A984C"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4FABEF4" w14:textId="77777777" w:rsidR="00480587" w:rsidRPr="00567618" w:rsidRDefault="00480587" w:rsidP="004A4C97">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27C7E6B" w14:textId="77777777" w:rsidR="00480587" w:rsidRPr="00567618" w:rsidRDefault="00480587" w:rsidP="004A4C97">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480587" w:rsidRPr="00567618" w14:paraId="0EECFA9F"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hideMark/>
          </w:tcPr>
          <w:p w14:paraId="4A819C1C" w14:textId="77777777" w:rsidR="00480587" w:rsidRPr="00567618" w:rsidRDefault="00480587" w:rsidP="004A4C97">
            <w:pPr>
              <w:keepNext/>
              <w:keepLines/>
              <w:spacing w:after="0"/>
              <w:jc w:val="center"/>
              <w:rPr>
                <w:rFonts w:ascii="Arial" w:hAnsi="Arial"/>
                <w:sz w:val="18"/>
                <w:lang w:eastAsia="en-GB"/>
              </w:rPr>
            </w:pPr>
            <w:bookmarkStart w:id="18" w:name="_MCCTEMPBM_CRPT86940063___4"/>
            <w:bookmarkEnd w:id="17"/>
            <w:r w:rsidRPr="00567618">
              <w:rPr>
                <w:rFonts w:ascii="Arial" w:hAnsi="Arial"/>
                <w:sz w:val="18"/>
                <w:lang w:eastAsia="en-GB"/>
              </w:rPr>
              <w:t>0</w:t>
            </w:r>
            <w:bookmarkEnd w:id="18"/>
          </w:p>
        </w:tc>
        <w:tc>
          <w:tcPr>
            <w:tcW w:w="3969" w:type="dxa"/>
            <w:tcBorders>
              <w:top w:val="single" w:sz="4" w:space="0" w:color="auto"/>
              <w:left w:val="single" w:sz="4" w:space="0" w:color="auto"/>
              <w:bottom w:val="single" w:sz="4" w:space="0" w:color="auto"/>
              <w:right w:val="single" w:sz="4" w:space="0" w:color="auto"/>
            </w:tcBorders>
            <w:hideMark/>
          </w:tcPr>
          <w:p w14:paraId="694ECBCA" w14:textId="77777777" w:rsidR="00480587" w:rsidRPr="00567618" w:rsidRDefault="00480587" w:rsidP="004A4C97">
            <w:pPr>
              <w:pStyle w:val="TAL"/>
              <w:rPr>
                <w:lang w:eastAsia="en-GB"/>
              </w:rPr>
            </w:pPr>
            <w:r w:rsidRPr="00567618">
              <w:rPr>
                <w:lang w:eastAsia="en-GB"/>
              </w:rPr>
              <w:t>Local network provider</w:t>
            </w:r>
          </w:p>
        </w:tc>
      </w:tr>
      <w:tr w:rsidR="00480587" w:rsidRPr="00567618" w14:paraId="655FD78F"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tcPr>
          <w:p w14:paraId="3457715E" w14:textId="77777777" w:rsidR="00480587" w:rsidRPr="00567618" w:rsidRDefault="00480587" w:rsidP="004A4C97">
            <w:pPr>
              <w:keepNext/>
              <w:keepLines/>
              <w:spacing w:after="0"/>
              <w:jc w:val="center"/>
              <w:rPr>
                <w:rFonts w:ascii="Arial" w:hAnsi="Arial"/>
                <w:sz w:val="18"/>
                <w:lang w:eastAsia="en-GB"/>
              </w:rPr>
            </w:pPr>
            <w:bookmarkStart w:id="19" w:name="_MCCTEMPBM_CRPT86940064___4"/>
            <w:r w:rsidRPr="00567618">
              <w:rPr>
                <w:rFonts w:ascii="Arial" w:hAnsi="Arial"/>
                <w:sz w:val="18"/>
                <w:lang w:eastAsia="en-GB"/>
              </w:rPr>
              <w:t>10</w:t>
            </w:r>
            <w:bookmarkEnd w:id="19"/>
          </w:p>
        </w:tc>
        <w:tc>
          <w:tcPr>
            <w:tcW w:w="3969" w:type="dxa"/>
            <w:tcBorders>
              <w:top w:val="single" w:sz="4" w:space="0" w:color="auto"/>
              <w:left w:val="single" w:sz="4" w:space="0" w:color="auto"/>
              <w:bottom w:val="single" w:sz="4" w:space="0" w:color="auto"/>
              <w:right w:val="single" w:sz="4" w:space="0" w:color="auto"/>
            </w:tcBorders>
          </w:tcPr>
          <w:p w14:paraId="19A4E131" w14:textId="77777777" w:rsidR="00480587" w:rsidRPr="00567618" w:rsidRDefault="00480587" w:rsidP="004A4C97">
            <w:pPr>
              <w:pStyle w:val="TAL"/>
              <w:rPr>
                <w:lang w:eastAsia="en-GB"/>
              </w:rPr>
            </w:pPr>
            <w:r w:rsidRPr="00567618">
              <w:rPr>
                <w:lang w:eastAsia="en-GB"/>
              </w:rPr>
              <w:t>Local user</w:t>
            </w:r>
          </w:p>
        </w:tc>
      </w:tr>
      <w:tr w:rsidR="00480587" w:rsidRPr="00567618" w14:paraId="2CD8865A"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tcPr>
          <w:p w14:paraId="28DD8316" w14:textId="77777777" w:rsidR="00480587" w:rsidRPr="00567618" w:rsidRDefault="00480587" w:rsidP="004A4C97">
            <w:pPr>
              <w:keepNext/>
              <w:keepLines/>
              <w:spacing w:after="0"/>
              <w:jc w:val="center"/>
              <w:rPr>
                <w:rFonts w:ascii="Arial" w:hAnsi="Arial"/>
                <w:sz w:val="18"/>
                <w:lang w:eastAsia="en-GB"/>
              </w:rPr>
            </w:pPr>
            <w:bookmarkStart w:id="20" w:name="_MCCTEMPBM_CRPT86940065___4"/>
            <w:r w:rsidRPr="00567618">
              <w:rPr>
                <w:rFonts w:ascii="Arial" w:hAnsi="Arial"/>
                <w:sz w:val="18"/>
                <w:lang w:eastAsia="en-GB"/>
              </w:rPr>
              <w:t>100</w:t>
            </w:r>
            <w:bookmarkEnd w:id="20"/>
          </w:p>
        </w:tc>
        <w:tc>
          <w:tcPr>
            <w:tcW w:w="3969" w:type="dxa"/>
            <w:tcBorders>
              <w:top w:val="single" w:sz="4" w:space="0" w:color="auto"/>
              <w:left w:val="single" w:sz="4" w:space="0" w:color="auto"/>
              <w:bottom w:val="single" w:sz="4" w:space="0" w:color="auto"/>
              <w:right w:val="single" w:sz="4" w:space="0" w:color="auto"/>
            </w:tcBorders>
          </w:tcPr>
          <w:p w14:paraId="54FA9950" w14:textId="77777777" w:rsidR="00480587" w:rsidRPr="00567618" w:rsidRDefault="00480587" w:rsidP="004A4C97">
            <w:pPr>
              <w:pStyle w:val="TAL"/>
              <w:rPr>
                <w:lang w:eastAsia="en-GB"/>
              </w:rPr>
            </w:pPr>
            <w:r w:rsidRPr="00567618">
              <w:rPr>
                <w:lang w:eastAsia="en-GB"/>
              </w:rPr>
              <w:t>Remote network provider</w:t>
            </w:r>
          </w:p>
        </w:tc>
      </w:tr>
      <w:tr w:rsidR="00480587" w:rsidRPr="00567618" w14:paraId="1A5366B1"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tcPr>
          <w:p w14:paraId="09A700F1" w14:textId="77777777" w:rsidR="00480587" w:rsidRPr="00567618" w:rsidRDefault="00480587" w:rsidP="004A4C97">
            <w:pPr>
              <w:keepNext/>
              <w:keepLines/>
              <w:spacing w:after="0"/>
              <w:jc w:val="center"/>
              <w:rPr>
                <w:rFonts w:ascii="Arial" w:hAnsi="Arial"/>
                <w:sz w:val="18"/>
                <w:lang w:eastAsia="en-GB"/>
              </w:rPr>
            </w:pPr>
            <w:bookmarkStart w:id="21" w:name="_MCCTEMPBM_CRPT86940066___4"/>
            <w:r w:rsidRPr="00567618">
              <w:rPr>
                <w:rFonts w:ascii="Arial" w:hAnsi="Arial"/>
                <w:sz w:val="18"/>
                <w:lang w:eastAsia="en-GB"/>
              </w:rPr>
              <w:t>110</w:t>
            </w:r>
            <w:bookmarkEnd w:id="21"/>
          </w:p>
        </w:tc>
        <w:tc>
          <w:tcPr>
            <w:tcW w:w="3969" w:type="dxa"/>
            <w:tcBorders>
              <w:top w:val="single" w:sz="4" w:space="0" w:color="auto"/>
              <w:left w:val="single" w:sz="4" w:space="0" w:color="auto"/>
              <w:bottom w:val="single" w:sz="4" w:space="0" w:color="auto"/>
              <w:right w:val="single" w:sz="4" w:space="0" w:color="auto"/>
            </w:tcBorders>
          </w:tcPr>
          <w:p w14:paraId="66DBD3A6" w14:textId="77777777" w:rsidR="00480587" w:rsidRPr="00567618" w:rsidRDefault="00480587" w:rsidP="004A4C97">
            <w:pPr>
              <w:pStyle w:val="TAL"/>
              <w:rPr>
                <w:lang w:eastAsia="en-GB"/>
              </w:rPr>
            </w:pPr>
            <w:r w:rsidRPr="00567618">
              <w:rPr>
                <w:lang w:eastAsia="en-GB"/>
              </w:rPr>
              <w:t>Remote user</w:t>
            </w:r>
          </w:p>
        </w:tc>
      </w:tr>
    </w:tbl>
    <w:p w14:paraId="0C97508C" w14:textId="77777777" w:rsidR="00480587" w:rsidRPr="00567618" w:rsidRDefault="00480587" w:rsidP="00480587">
      <w:pPr>
        <w:pStyle w:val="FP"/>
      </w:pPr>
    </w:p>
    <w:p w14:paraId="23F9BFD6" w14:textId="77777777" w:rsidR="00480587" w:rsidRPr="00567618" w:rsidRDefault="00480587" w:rsidP="00480587">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212FA00" w14:textId="056A6027" w:rsidR="00A01F9C" w:rsidRPr="00567618" w:rsidRDefault="00A01F9C" w:rsidP="00A01F9C">
      <w:pPr>
        <w:pStyle w:val="NO"/>
        <w:rPr>
          <w:ins w:id="22" w:author="HW" w:date="2023-05-06T17:49:00Z"/>
        </w:rPr>
      </w:pPr>
      <w:ins w:id="23" w:author="HW" w:date="2023-05-06T17:49:00Z">
        <w:r>
          <w:rPr>
            <w:rFonts w:eastAsia="DengXian" w:hint="eastAsia"/>
            <w:lang w:eastAsia="zh-CN"/>
          </w:rPr>
          <w:t>N</w:t>
        </w:r>
        <w:r>
          <w:rPr>
            <w:rFonts w:eastAsia="DengXian"/>
            <w:lang w:eastAsia="zh-CN"/>
          </w:rPr>
          <w:t xml:space="preserve">OTE 4: To </w:t>
        </w:r>
      </w:ins>
      <w:ins w:id="24" w:author="HWr1" w:date="2023-05-24T21:34:00Z">
        <w:r w:rsidR="00A82665">
          <w:rPr>
            <w:rFonts w:eastAsia="DengXian"/>
            <w:lang w:eastAsia="zh-CN"/>
          </w:rPr>
          <w:t>help the SDP answer</w:t>
        </w:r>
      </w:ins>
      <w:ins w:id="25" w:author="HWr1" w:date="2023-05-24T21:35:00Z">
        <w:r w:rsidR="00A82665">
          <w:rPr>
            <w:rFonts w:eastAsia="DengXian"/>
            <w:lang w:eastAsia="zh-CN"/>
          </w:rPr>
          <w:t>er</w:t>
        </w:r>
        <w:r w:rsidR="00A82665" w:rsidRPr="00A82665">
          <w:rPr>
            <w:rFonts w:eastAsia="DengXian"/>
            <w:lang w:eastAsia="zh-CN"/>
          </w:rPr>
          <w:t>'</w:t>
        </w:r>
        <w:r w:rsidR="00A82665">
          <w:rPr>
            <w:rFonts w:eastAsia="DengXian"/>
            <w:lang w:eastAsia="zh-CN"/>
          </w:rPr>
          <w:t xml:space="preserve">s network to </w:t>
        </w:r>
      </w:ins>
      <w:ins w:id="26" w:author="HW" w:date="2023-05-06T17:49:00Z">
        <w:r>
          <w:rPr>
            <w:rFonts w:eastAsia="DengXian"/>
            <w:lang w:eastAsia="zh-CN"/>
          </w:rPr>
          <w:t xml:space="preserve">distinguish the two </w:t>
        </w:r>
      </w:ins>
      <w:ins w:id="27" w:author="Hyun-Koo Yang (Samsung)" w:date="2023-05-25T09:03:00Z">
        <w:r w:rsidR="00C22960">
          <w:rPr>
            <w:rFonts w:eastAsia="DengXian"/>
            <w:lang w:eastAsia="zh-CN"/>
          </w:rPr>
          <w:t>m</w:t>
        </w:r>
      </w:ins>
      <w:ins w:id="28" w:author="Hyun-Koo Yang (Samsung)" w:date="2023-05-25T09:04:00Z">
        <w:r w:rsidR="00C22960">
          <w:rPr>
            <w:rFonts w:eastAsia="DengXian"/>
            <w:lang w:eastAsia="zh-CN"/>
          </w:rPr>
          <w:t>edia descriptions (m</w:t>
        </w:r>
      </w:ins>
      <w:ins w:id="29" w:author="Hyun-Koo Yang (Samsung)" w:date="2023-05-25T09:03:00Z">
        <w:r w:rsidR="00C22960">
          <w:rPr>
            <w:rFonts w:eastAsia="DengXian"/>
            <w:lang w:eastAsia="zh-CN"/>
          </w:rPr>
          <w:t>= lines</w:t>
        </w:r>
      </w:ins>
      <w:ins w:id="30" w:author="Hyun-Koo Yang (Samsung)" w:date="2023-05-25T09:05:00Z">
        <w:r w:rsidR="00C22960">
          <w:rPr>
            <w:rFonts w:eastAsia="DengXian"/>
            <w:lang w:eastAsia="zh-CN"/>
          </w:rPr>
          <w:t>)</w:t>
        </w:r>
      </w:ins>
      <w:ins w:id="31" w:author="Hyun-Koo Yang (Samsung)" w:date="2023-05-25T09:03:00Z">
        <w:r w:rsidR="00C22960">
          <w:rPr>
            <w:rFonts w:eastAsia="DengXian"/>
            <w:lang w:eastAsia="zh-CN"/>
          </w:rPr>
          <w:t xml:space="preserve"> containing </w:t>
        </w:r>
      </w:ins>
      <w:ins w:id="32" w:author="HW" w:date="2023-05-06T17:49:00Z">
        <w:r>
          <w:rPr>
            <w:rFonts w:eastAsia="DengXian"/>
            <w:lang w:eastAsia="zh-CN"/>
          </w:rPr>
          <w:t xml:space="preserve">bootstrap data channels with the same stream ID values transferred between </w:t>
        </w:r>
        <w:del w:id="33" w:author="HWr1" w:date="2023-05-24T21:30:00Z">
          <w:r w:rsidDel="007B75B2">
            <w:rPr>
              <w:rFonts w:eastAsia="DengXian"/>
              <w:lang w:eastAsia="zh-CN"/>
            </w:rPr>
            <w:delText xml:space="preserve">the originating network and the terminating </w:delText>
          </w:r>
        </w:del>
      </w:ins>
      <w:ins w:id="34" w:author="HWr1" w:date="2023-05-24T21:30:00Z">
        <w:r w:rsidR="007B75B2">
          <w:rPr>
            <w:rFonts w:eastAsia="DengXian"/>
            <w:lang w:eastAsia="zh-CN"/>
          </w:rPr>
          <w:t xml:space="preserve">two </w:t>
        </w:r>
      </w:ins>
      <w:ins w:id="35" w:author="HW" w:date="2023-05-06T17:49:00Z">
        <w:r>
          <w:rPr>
            <w:rFonts w:eastAsia="DengXian"/>
            <w:lang w:eastAsia="zh-CN"/>
          </w:rPr>
          <w:t>network</w:t>
        </w:r>
      </w:ins>
      <w:ins w:id="36" w:author="HWr1" w:date="2023-05-24T21:30:00Z">
        <w:r w:rsidR="007B75B2">
          <w:rPr>
            <w:rFonts w:eastAsia="DengXian"/>
            <w:lang w:eastAsia="zh-CN"/>
          </w:rPr>
          <w:t>s</w:t>
        </w:r>
      </w:ins>
      <w:ins w:id="37" w:author="HW" w:date="2023-05-06T17:49:00Z">
        <w:r>
          <w:rPr>
            <w:rFonts w:eastAsia="DengXian"/>
            <w:lang w:eastAsia="zh-CN"/>
          </w:rPr>
          <w:t xml:space="preserve">, the </w:t>
        </w:r>
        <w:del w:id="38" w:author="HWr1" w:date="2023-05-24T21:30:00Z">
          <w:r w:rsidDel="00894499">
            <w:rPr>
              <w:rFonts w:eastAsia="DengXian"/>
              <w:lang w:eastAsia="zh-CN"/>
            </w:rPr>
            <w:delText>originating</w:delText>
          </w:r>
        </w:del>
      </w:ins>
      <w:ins w:id="39" w:author="HWr1" w:date="2023-05-24T21:30:00Z">
        <w:r w:rsidR="00894499">
          <w:rPr>
            <w:rFonts w:eastAsia="DengXian"/>
            <w:lang w:eastAsia="zh-CN"/>
          </w:rPr>
          <w:t>SDP</w:t>
        </w:r>
      </w:ins>
      <w:ins w:id="40" w:author="HWr1" w:date="2023-05-24T21:31:00Z">
        <w:r w:rsidR="00894499">
          <w:rPr>
            <w:rFonts w:eastAsia="DengXian"/>
            <w:lang w:eastAsia="zh-CN"/>
          </w:rPr>
          <w:t xml:space="preserve"> </w:t>
        </w:r>
        <w:proofErr w:type="spellStart"/>
        <w:r w:rsidR="00894499">
          <w:rPr>
            <w:rFonts w:eastAsia="DengXian"/>
            <w:lang w:eastAsia="zh-CN"/>
          </w:rPr>
          <w:t>offerer</w:t>
        </w:r>
        <w:r w:rsidR="00894499" w:rsidRPr="00894499">
          <w:rPr>
            <w:rFonts w:eastAsia="DengXian"/>
            <w:lang w:eastAsia="zh-CN"/>
          </w:rPr>
          <w:t>'</w:t>
        </w:r>
        <w:r w:rsidR="00894499">
          <w:rPr>
            <w:rFonts w:eastAsia="DengXian"/>
            <w:lang w:eastAsia="zh-CN"/>
          </w:rPr>
          <w:t>s</w:t>
        </w:r>
      </w:ins>
      <w:proofErr w:type="spellEnd"/>
      <w:ins w:id="41" w:author="HW" w:date="2023-05-06T17:49:00Z">
        <w:r>
          <w:rPr>
            <w:rFonts w:eastAsia="DengXian"/>
            <w:lang w:eastAsia="zh-CN"/>
          </w:rPr>
          <w:t xml:space="preserve"> network </w:t>
        </w:r>
        <w:del w:id="42" w:author="Hyun-Koo Yang (Samsung)" w:date="2023-05-25T09:03:00Z">
          <w:r w:rsidDel="00C22960">
            <w:rPr>
              <w:rFonts w:eastAsia="DengXian"/>
              <w:lang w:eastAsia="zh-CN"/>
            </w:rPr>
            <w:delText>shall</w:delText>
          </w:r>
        </w:del>
        <w:del w:id="43" w:author="Hyun-Koo Yang (Samsung)" w:date="2023-05-25T09:04:00Z">
          <w:r w:rsidDel="00C22960">
            <w:rPr>
              <w:rFonts w:eastAsia="DengXian"/>
              <w:lang w:eastAsia="zh-CN"/>
            </w:rPr>
            <w:delText xml:space="preserve"> </w:delText>
          </w:r>
        </w:del>
        <w:r>
          <w:rPr>
            <w:rFonts w:eastAsia="DengXian"/>
            <w:lang w:eastAsia="zh-CN"/>
          </w:rPr>
          <w:t>add</w:t>
        </w:r>
      </w:ins>
      <w:ins w:id="44" w:author="Hyun-Koo Yang (Samsung)" w:date="2023-05-25T09:04:00Z">
        <w:r w:rsidR="00C22960">
          <w:rPr>
            <w:rFonts w:eastAsia="DengXian"/>
            <w:lang w:eastAsia="zh-CN"/>
          </w:rPr>
          <w:t>s</w:t>
        </w:r>
      </w:ins>
      <w:ins w:id="45" w:author="HW" w:date="2023-05-06T17:49:00Z">
        <w:r>
          <w:rPr>
            <w:rFonts w:eastAsia="DengXian"/>
            <w:lang w:eastAsia="zh-CN"/>
          </w:rPr>
          <w:t xml:space="preserve"> </w:t>
        </w:r>
      </w:ins>
      <w:ins w:id="46" w:author="HW" w:date="2023-05-06T19:39:00Z">
        <w:r w:rsidR="00E66E63">
          <w:rPr>
            <w:rFonts w:eastAsia="DengXian"/>
            <w:lang w:eastAsia="zh-CN"/>
          </w:rPr>
          <w:t xml:space="preserve">an </w:t>
        </w:r>
      </w:ins>
      <w:ins w:id="47" w:author="HW" w:date="2023-05-06T17:49:00Z">
        <w:r w:rsidRPr="00567618">
          <w:t>"</w:t>
        </w:r>
        <w:r>
          <w:t>a=</w:t>
        </w:r>
      </w:ins>
      <w:ins w:id="48" w:author="HW" w:date="2023-05-06T17:55:00Z">
        <w:r w:rsidR="00465995">
          <w:t>3gpp-</w:t>
        </w:r>
      </w:ins>
      <w:ins w:id="49" w:author="HWr1" w:date="2023-05-24T21:31:00Z">
        <w:r w:rsidR="00894499">
          <w:t>b</w:t>
        </w:r>
      </w:ins>
      <w:ins w:id="50" w:author="HW" w:date="2023-05-06T17:49:00Z">
        <w:r>
          <w:t>dc</w:t>
        </w:r>
      </w:ins>
      <w:ins w:id="51" w:author="HW" w:date="2023-05-06T19:15:00Z">
        <w:del w:id="52" w:author="HWr1" w:date="2023-05-24T21:31:00Z">
          <w:r w:rsidR="008629EF" w:rsidDel="00894499">
            <w:delText>a</w:delText>
          </w:r>
        </w:del>
      </w:ins>
      <w:ins w:id="53" w:author="HWr1" w:date="2023-05-24T21:31:00Z">
        <w:r w:rsidR="00894499">
          <w:t>-used-by:caller</w:t>
        </w:r>
      </w:ins>
      <w:ins w:id="54" w:author="HW" w:date="2023-05-06T17:49:00Z">
        <w:r w:rsidRPr="00567618">
          <w:t>"</w:t>
        </w:r>
        <w:r>
          <w:t xml:space="preserve"> attribute </w:t>
        </w:r>
        <w:del w:id="55" w:author="HWr1" w:date="2023-05-24T21:31:00Z">
          <w:r w:rsidDel="00894499">
            <w:delText xml:space="preserve">with </w:delText>
          </w:r>
        </w:del>
      </w:ins>
      <w:ins w:id="56" w:author="HW" w:date="2023-05-06T19:16:00Z">
        <w:del w:id="57" w:author="HWr1" w:date="2023-05-24T21:31:00Z">
          <w:r w:rsidR="00A93676" w:rsidDel="00894499">
            <w:delText xml:space="preserve">the </w:delText>
          </w:r>
        </w:del>
      </w:ins>
      <w:ins w:id="58" w:author="HW" w:date="2023-05-06T19:15:00Z">
        <w:del w:id="59" w:author="HWr1" w:date="2023-05-24T21:31:00Z">
          <w:r w:rsidR="00A93676" w:rsidDel="00894499">
            <w:delText xml:space="preserve">parameter </w:delText>
          </w:r>
          <w:r w:rsidR="00A93676" w:rsidRPr="00567618" w:rsidDel="00894499">
            <w:delText>"</w:delText>
          </w:r>
        </w:del>
      </w:ins>
      <w:ins w:id="60" w:author="HW" w:date="2023-05-12T15:30:00Z">
        <w:del w:id="61" w:author="HWr1" w:date="2023-05-24T21:31:00Z">
          <w:r w:rsidR="00C908F4" w:rsidDel="00894499">
            <w:delText>bdc-</w:delText>
          </w:r>
        </w:del>
      </w:ins>
      <w:ins w:id="62" w:author="HW" w:date="2023-05-06T19:15:00Z">
        <w:del w:id="63" w:author="HWr1" w:date="2023-05-24T21:31:00Z">
          <w:r w:rsidR="00A93676" w:rsidDel="00894499">
            <w:delText>used-by</w:delText>
          </w:r>
          <w:r w:rsidR="00A93676" w:rsidRPr="00567618" w:rsidDel="00894499">
            <w:delText>"</w:delText>
          </w:r>
          <w:r w:rsidR="00A93676" w:rsidDel="00894499">
            <w:delText xml:space="preserve"> set</w:delText>
          </w:r>
        </w:del>
      </w:ins>
      <w:ins w:id="64" w:author="HW" w:date="2023-05-06T19:16:00Z">
        <w:del w:id="65" w:author="HWr1" w:date="2023-05-24T21:31:00Z">
          <w:r w:rsidR="00A93676" w:rsidDel="00894499">
            <w:delText>ting</w:delText>
          </w:r>
        </w:del>
      </w:ins>
      <w:ins w:id="66" w:author="HW" w:date="2023-05-06T19:15:00Z">
        <w:del w:id="67" w:author="HWr1" w:date="2023-05-24T21:31:00Z">
          <w:r w:rsidR="00A93676" w:rsidDel="00894499">
            <w:delText xml:space="preserve"> </w:delText>
          </w:r>
        </w:del>
      </w:ins>
      <w:ins w:id="68" w:author="HW" w:date="2023-05-06T17:49:00Z">
        <w:del w:id="69" w:author="HWr1" w:date="2023-05-24T21:31:00Z">
          <w:r w:rsidDel="00894499">
            <w:delText xml:space="preserve">value </w:delText>
          </w:r>
          <w:r w:rsidRPr="00567618" w:rsidDel="00894499">
            <w:delText>"</w:delText>
          </w:r>
          <w:r w:rsidDel="00894499">
            <w:delText>caller</w:delText>
          </w:r>
          <w:r w:rsidRPr="00567618" w:rsidDel="00894499">
            <w:delText>"</w:delText>
          </w:r>
          <w:r w:rsidDel="00894499">
            <w:delText xml:space="preserve"> </w:delText>
          </w:r>
        </w:del>
        <w:r>
          <w:t xml:space="preserve">in the </w:t>
        </w:r>
      </w:ins>
      <w:ins w:id="70" w:author="HW" w:date="2023-05-06T17:50:00Z">
        <w:r>
          <w:t>media descript</w:t>
        </w:r>
      </w:ins>
      <w:ins w:id="71" w:author="HW" w:date="2023-05-06T17:51:00Z">
        <w:r w:rsidR="00EB0F0D">
          <w:t>ion</w:t>
        </w:r>
      </w:ins>
      <w:ins w:id="72" w:author="HW" w:date="2023-05-06T17:50:00Z">
        <w:r>
          <w:t xml:space="preserve"> </w:t>
        </w:r>
      </w:ins>
      <w:ins w:id="73" w:author="HW" w:date="2023-05-06T17:49:00Z">
        <w:r>
          <w:t>of the bootstrap data channel</w:t>
        </w:r>
      </w:ins>
      <w:ins w:id="74" w:author="HWr1" w:date="2023-05-24T21:33:00Z">
        <w:r w:rsidR="00842CE9">
          <w:t>(s)</w:t>
        </w:r>
      </w:ins>
      <w:ins w:id="75" w:author="HW" w:date="2023-05-06T17:49:00Z">
        <w:r>
          <w:t xml:space="preserve"> established between </w:t>
        </w:r>
        <w:del w:id="76" w:author="HWr1" w:date="2023-05-24T21:32:00Z">
          <w:r w:rsidDel="00894499">
            <w:delText>UE A</w:delText>
          </w:r>
        </w:del>
      </w:ins>
      <w:ins w:id="77" w:author="HWr1" w:date="2023-05-24T21:32:00Z">
        <w:r w:rsidR="00894499">
          <w:t xml:space="preserve">the </w:t>
        </w:r>
      </w:ins>
      <w:ins w:id="78" w:author="HWr1" w:date="2023-05-24T21:48:00Z">
        <w:r w:rsidR="00760713">
          <w:t>originating</w:t>
        </w:r>
      </w:ins>
      <w:ins w:id="79" w:author="HWr1" w:date="2023-05-24T21:34:00Z">
        <w:r w:rsidR="002766AF">
          <w:t xml:space="preserve"> </w:t>
        </w:r>
        <w:r w:rsidR="00355077">
          <w:t>UE</w:t>
        </w:r>
      </w:ins>
      <w:ins w:id="80" w:author="HW" w:date="2023-05-06T17:49:00Z">
        <w:r>
          <w:t xml:space="preserve"> and the terminating network</w:t>
        </w:r>
      </w:ins>
      <w:ins w:id="81" w:author="HW" w:date="2023-05-06T17:51:00Z">
        <w:r w:rsidR="00EB0F0D">
          <w:t>,</w:t>
        </w:r>
      </w:ins>
      <w:ins w:id="82" w:author="HW" w:date="2023-05-06T17:49:00Z">
        <w:r>
          <w:t xml:space="preserve"> and </w:t>
        </w:r>
      </w:ins>
      <w:ins w:id="83" w:author="HWr1" w:date="2023-05-24T21:35:00Z">
        <w:del w:id="84" w:author="Hyun-Koo Yang (Samsung)" w:date="2023-05-25T09:04:00Z">
          <w:r w:rsidR="00A82665" w:rsidDel="00C22960">
            <w:delText>may</w:delText>
          </w:r>
        </w:del>
      </w:ins>
      <w:ins w:id="85" w:author="Hyun-Koo Yang (Samsung)" w:date="2023-05-25T09:04:00Z">
        <w:r w:rsidR="00C22960">
          <w:t>optionally</w:t>
        </w:r>
      </w:ins>
      <w:ins w:id="86" w:author="HWr1" w:date="2023-05-24T21:35:00Z">
        <w:r w:rsidR="00A82665">
          <w:t xml:space="preserve"> </w:t>
        </w:r>
      </w:ins>
      <w:ins w:id="87" w:author="HW" w:date="2023-05-06T17:49:00Z">
        <w:r>
          <w:t>add</w:t>
        </w:r>
      </w:ins>
      <w:ins w:id="88" w:author="Hyun-Koo Yang (Samsung)" w:date="2023-05-25T09:04:00Z">
        <w:r w:rsidR="00C22960">
          <w:t>s</w:t>
        </w:r>
      </w:ins>
      <w:ins w:id="89" w:author="HW" w:date="2023-05-06T17:49:00Z">
        <w:r>
          <w:t xml:space="preserve"> </w:t>
        </w:r>
        <w:r w:rsidRPr="00567618">
          <w:t>"</w:t>
        </w:r>
      </w:ins>
      <w:ins w:id="90" w:author="HW" w:date="2023-05-06T17:51:00Z">
        <w:r w:rsidR="00EB0F0D">
          <w:t>a=</w:t>
        </w:r>
      </w:ins>
      <w:ins w:id="91" w:author="HW" w:date="2023-05-06T17:55:00Z">
        <w:r w:rsidR="00465995">
          <w:t>3gpp-</w:t>
        </w:r>
      </w:ins>
      <w:ins w:id="92" w:author="HWr1" w:date="2023-05-24T21:32:00Z">
        <w:r w:rsidR="00842CE9">
          <w:t>b</w:t>
        </w:r>
      </w:ins>
      <w:ins w:id="93" w:author="HW" w:date="2023-05-06T17:51:00Z">
        <w:r w:rsidR="00EB0F0D">
          <w:t>dc</w:t>
        </w:r>
      </w:ins>
      <w:ins w:id="94" w:author="HW" w:date="2023-05-06T19:15:00Z">
        <w:del w:id="95" w:author="HWr1" w:date="2023-05-24T21:32:00Z">
          <w:r w:rsidR="00A93676" w:rsidDel="00842CE9">
            <w:delText>a</w:delText>
          </w:r>
        </w:del>
      </w:ins>
      <w:ins w:id="96" w:author="HWr1" w:date="2023-05-24T21:32:00Z">
        <w:r w:rsidR="00842CE9">
          <w:t>-used-by:callee</w:t>
        </w:r>
      </w:ins>
      <w:ins w:id="97" w:author="HW" w:date="2023-05-06T17:49:00Z">
        <w:r w:rsidRPr="00567618">
          <w:t>"</w:t>
        </w:r>
        <w:r>
          <w:t xml:space="preserve"> </w:t>
        </w:r>
      </w:ins>
      <w:ins w:id="98" w:author="HW" w:date="2023-05-06T17:51:00Z">
        <w:r w:rsidR="00EB0F0D">
          <w:t>attribute</w:t>
        </w:r>
      </w:ins>
      <w:ins w:id="99" w:author="HW" w:date="2023-05-06T17:49:00Z">
        <w:r>
          <w:t xml:space="preserve"> </w:t>
        </w:r>
        <w:del w:id="100" w:author="HWr1" w:date="2023-05-24T21:33:00Z">
          <w:r w:rsidDel="00842CE9">
            <w:delText>with</w:delText>
          </w:r>
        </w:del>
      </w:ins>
      <w:ins w:id="101" w:author="HW" w:date="2023-05-06T19:15:00Z">
        <w:del w:id="102" w:author="HWr1" w:date="2023-05-24T21:33:00Z">
          <w:r w:rsidR="00A93676" w:rsidDel="00842CE9">
            <w:delText xml:space="preserve"> the parameter </w:delText>
          </w:r>
          <w:r w:rsidR="00A93676" w:rsidRPr="00567618" w:rsidDel="00842CE9">
            <w:delText>"</w:delText>
          </w:r>
        </w:del>
      </w:ins>
      <w:ins w:id="103" w:author="HW" w:date="2023-05-12T15:30:00Z">
        <w:del w:id="104" w:author="HWr1" w:date="2023-05-24T21:33:00Z">
          <w:r w:rsidR="00C908F4" w:rsidDel="00842CE9">
            <w:delText>bdc-</w:delText>
          </w:r>
        </w:del>
      </w:ins>
      <w:ins w:id="105" w:author="HW" w:date="2023-05-06T19:15:00Z">
        <w:del w:id="106" w:author="HWr1" w:date="2023-05-24T21:33:00Z">
          <w:r w:rsidR="00A93676" w:rsidDel="00842CE9">
            <w:delText>used-by</w:delText>
          </w:r>
          <w:r w:rsidR="00A93676" w:rsidRPr="00567618" w:rsidDel="00842CE9">
            <w:delText>"</w:delText>
          </w:r>
          <w:r w:rsidR="00A93676" w:rsidDel="00842CE9">
            <w:delText xml:space="preserve"> set</w:delText>
          </w:r>
        </w:del>
      </w:ins>
      <w:ins w:id="107" w:author="HW" w:date="2023-05-06T19:16:00Z">
        <w:del w:id="108" w:author="HWr1" w:date="2023-05-24T21:33:00Z">
          <w:r w:rsidR="00A93676" w:rsidDel="00842CE9">
            <w:delText>ting</w:delText>
          </w:r>
        </w:del>
      </w:ins>
      <w:ins w:id="109" w:author="HW" w:date="2023-05-06T17:49:00Z">
        <w:del w:id="110" w:author="HWr1" w:date="2023-05-24T21:33:00Z">
          <w:r w:rsidDel="00842CE9">
            <w:delText xml:space="preserve"> value </w:delText>
          </w:r>
          <w:r w:rsidRPr="00567618" w:rsidDel="00842CE9">
            <w:delText>"</w:delText>
          </w:r>
          <w:r w:rsidDel="00842CE9">
            <w:delText>callee</w:delText>
          </w:r>
          <w:r w:rsidRPr="00567618" w:rsidDel="00842CE9">
            <w:delText>"</w:delText>
          </w:r>
          <w:r w:rsidDel="00842CE9">
            <w:delText xml:space="preserve"> </w:delText>
          </w:r>
        </w:del>
        <w:r>
          <w:t xml:space="preserve">in the </w:t>
        </w:r>
      </w:ins>
      <w:ins w:id="111" w:author="HW" w:date="2023-05-06T17:51:00Z">
        <w:r w:rsidR="00EB0F0D">
          <w:t>media description</w:t>
        </w:r>
      </w:ins>
      <w:ins w:id="112" w:author="HW" w:date="2023-05-06T17:49:00Z">
        <w:r>
          <w:t xml:space="preserve"> of the bootstrap data channel</w:t>
        </w:r>
      </w:ins>
      <w:ins w:id="113" w:author="HWr1" w:date="2023-05-24T21:33:00Z">
        <w:r w:rsidR="00842CE9">
          <w:t>(s)</w:t>
        </w:r>
      </w:ins>
      <w:ins w:id="114" w:author="HW" w:date="2023-05-06T17:49:00Z">
        <w:r>
          <w:t xml:space="preserve"> established between the originating network</w:t>
        </w:r>
      </w:ins>
      <w:ins w:id="115" w:author="HWr1" w:date="2023-05-24T21:49:00Z">
        <w:r w:rsidR="007F051D">
          <w:t xml:space="preserve"> and the </w:t>
        </w:r>
      </w:ins>
      <w:ins w:id="116" w:author="HWr1" w:date="2023-05-24T21:50:00Z">
        <w:r w:rsidR="007F051D">
          <w:t>terminating UE</w:t>
        </w:r>
      </w:ins>
      <w:ins w:id="117" w:author="HWr1" w:date="2023-05-24T21:35:00Z">
        <w:r w:rsidR="00471149">
          <w:t xml:space="preserve">, before it sends the SDP offer to </w:t>
        </w:r>
      </w:ins>
      <w:ins w:id="118" w:author="HWr1" w:date="2023-05-24T21:36:00Z">
        <w:r w:rsidR="00471149">
          <w:t>the peer network</w:t>
        </w:r>
      </w:ins>
      <w:ins w:id="119" w:author="HW" w:date="2023-05-06T17:49:00Z">
        <w:del w:id="120" w:author="HWr1" w:date="2023-05-24T21:33:00Z">
          <w:r w:rsidDel="00842CE9">
            <w:delText xml:space="preserve"> and UE B</w:delText>
          </w:r>
        </w:del>
        <w:r>
          <w:t>.</w:t>
        </w:r>
      </w:ins>
    </w:p>
    <w:p w14:paraId="3F413854" w14:textId="77777777" w:rsidR="00480587" w:rsidRPr="00567618" w:rsidRDefault="00480587" w:rsidP="0048058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41AC236" w14:textId="77777777" w:rsidR="00480587" w:rsidRPr="00567618" w:rsidRDefault="00480587" w:rsidP="00480587">
      <w:pPr>
        <w:pStyle w:val="TH"/>
      </w:pPr>
      <w:r w:rsidRPr="00567618">
        <w:object w:dxaOrig="4321" w:dyaOrig="2851" w14:anchorId="0E1133C5">
          <v:shape id="_x0000_i1026" type="#_x0000_t75" style="width:3in;height:2in" o:ole="">
            <v:imagedata r:id="rId18" o:title=""/>
          </v:shape>
          <o:OLEObject Type="Embed" ProgID="Visio.Drawing.15" ShapeID="_x0000_i1026" DrawAspect="Content" ObjectID="_1746524748" r:id="rId19"/>
        </w:object>
      </w:r>
    </w:p>
    <w:p w14:paraId="51996756" w14:textId="77777777" w:rsidR="00480587" w:rsidRPr="00567618" w:rsidRDefault="00480587" w:rsidP="00480587">
      <w:pPr>
        <w:pStyle w:val="TF"/>
      </w:pPr>
      <w:r w:rsidRPr="00567618">
        <w:t>Figure 6.2.10.1-3</w:t>
      </w:r>
      <w:r>
        <w:t>:</w:t>
      </w:r>
      <w:r w:rsidRPr="00567618">
        <w:t xml:space="preserve"> Distribution of local data channel application to both UE</w:t>
      </w:r>
    </w:p>
    <w:p w14:paraId="597B5C7B" w14:textId="77777777"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7D08DA" w14:textId="54CDB8B0" w:rsidR="002B0F23" w:rsidRDefault="002B0F23" w:rsidP="002B0F23">
      <w:pPr>
        <w:pStyle w:val="Heading3"/>
        <w:rPr>
          <w:ins w:id="121" w:author="HW" w:date="2023-05-06T17:54:00Z"/>
          <w:rFonts w:cs="Arial"/>
          <w:szCs w:val="28"/>
        </w:rPr>
      </w:pPr>
      <w:bookmarkStart w:id="122" w:name="_Toc99466492"/>
      <w:bookmarkStart w:id="123" w:name="_Toc114648550"/>
      <w:ins w:id="124" w:author="HW" w:date="2023-05-06T17:54:00Z">
        <w:r>
          <w:t>6.2.X</w:t>
        </w:r>
        <w:r>
          <w:tab/>
        </w:r>
        <w:bookmarkEnd w:id="122"/>
        <w:bookmarkEnd w:id="123"/>
        <w:r>
          <w:t>The a=</w:t>
        </w:r>
        <w:r w:rsidR="007E5A6E">
          <w:t>3gpp-</w:t>
        </w:r>
      </w:ins>
      <w:ins w:id="125" w:author="HWr1" w:date="2023-05-24T21:36:00Z">
        <w:r w:rsidR="00132211">
          <w:t>b</w:t>
        </w:r>
      </w:ins>
      <w:ins w:id="126" w:author="HW" w:date="2023-05-06T17:54:00Z">
        <w:r w:rsidR="007E5A6E">
          <w:t>dc</w:t>
        </w:r>
      </w:ins>
      <w:ins w:id="127" w:author="HW" w:date="2023-05-06T19:17:00Z">
        <w:del w:id="128" w:author="HWr1" w:date="2023-05-24T21:36:00Z">
          <w:r w:rsidR="00F147C0" w:rsidDel="00132211">
            <w:delText>a</w:delText>
          </w:r>
        </w:del>
      </w:ins>
      <w:ins w:id="129" w:author="HWr1" w:date="2023-05-24T21:36:00Z">
        <w:r w:rsidR="00132211">
          <w:t>-used-by</w:t>
        </w:r>
      </w:ins>
      <w:ins w:id="130" w:author="HW" w:date="2023-05-06T17:54:00Z">
        <w:r>
          <w:t xml:space="preserve"> SDP attribute </w:t>
        </w:r>
      </w:ins>
    </w:p>
    <w:p w14:paraId="6EC95222" w14:textId="3DFD5678" w:rsidR="002B0F23" w:rsidRDefault="002B0F23" w:rsidP="000756BE">
      <w:pPr>
        <w:pStyle w:val="Heading4"/>
        <w:rPr>
          <w:ins w:id="131" w:author="HW" w:date="2023-05-06T17:54:00Z"/>
        </w:rPr>
      </w:pPr>
      <w:ins w:id="132" w:author="HW" w:date="2023-05-06T17:54:00Z">
        <w:r>
          <w:rPr>
            <w:rFonts w:cs="Arial"/>
            <w:sz w:val="22"/>
            <w:szCs w:val="22"/>
            <w:lang w:val="en-US" w:eastAsia="en-GB"/>
          </w:rPr>
          <w:t>6.2.X.1 General</w:t>
        </w:r>
      </w:ins>
    </w:p>
    <w:p w14:paraId="43B7B317" w14:textId="5C910B8E" w:rsidR="00615B10" w:rsidRDefault="00615B10" w:rsidP="008E5BFD">
      <w:pPr>
        <w:rPr>
          <w:ins w:id="133" w:author="HW" w:date="2023-05-06T19:17:00Z"/>
          <w:rFonts w:eastAsia="DengXian"/>
          <w:noProof/>
          <w:lang w:val="x-none" w:eastAsia="zh-CN"/>
        </w:rPr>
      </w:pPr>
      <w:ins w:id="134" w:author="HW" w:date="2023-05-06T19:17:00Z">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w:t>
        </w:r>
      </w:ins>
      <w:ins w:id="135" w:author="HWr1" w:date="2023-05-24T21:36:00Z">
        <w:r w:rsidR="00132211">
          <w:rPr>
            <w:rFonts w:eastAsia="DengXian"/>
            <w:noProof/>
            <w:lang w:val="x-none" w:eastAsia="zh-CN"/>
          </w:rPr>
          <w:t>b</w:t>
        </w:r>
      </w:ins>
      <w:ins w:id="136" w:author="HW" w:date="2023-05-06T19:17:00Z">
        <w:r>
          <w:rPr>
            <w:rFonts w:eastAsia="DengXian"/>
            <w:noProof/>
            <w:lang w:val="x-none" w:eastAsia="zh-CN"/>
          </w:rPr>
          <w:t>dc</w:t>
        </w:r>
        <w:del w:id="137" w:author="HWr1" w:date="2023-05-24T21:36:00Z">
          <w:r w:rsidDel="00132211">
            <w:rPr>
              <w:rFonts w:eastAsia="DengXian"/>
              <w:noProof/>
              <w:lang w:val="x-none" w:eastAsia="zh-CN"/>
            </w:rPr>
            <w:delText>a</w:delText>
          </w:r>
        </w:del>
      </w:ins>
      <w:ins w:id="138" w:author="HWr1" w:date="2023-05-24T21:36:00Z">
        <w:r w:rsidR="00132211">
          <w:rPr>
            <w:rFonts w:eastAsia="DengXian"/>
            <w:noProof/>
            <w:lang w:val="x-none" w:eastAsia="zh-CN"/>
          </w:rPr>
          <w:t>-used-by</w:t>
        </w:r>
      </w:ins>
      <w:ins w:id="139" w:author="HW" w:date="2023-05-06T19:17:00Z">
        <w:r w:rsidRPr="00567618">
          <w:t>"</w:t>
        </w:r>
        <w:r>
          <w:t xml:space="preserve"> attribute </w:t>
        </w:r>
      </w:ins>
      <w:ins w:id="140" w:author="HW" w:date="2023-05-06T19:19:00Z">
        <w:r>
          <w:t xml:space="preserve">indicates </w:t>
        </w:r>
      </w:ins>
      <w:ins w:id="141" w:author="HWr1" w:date="2023-05-24T21:36:00Z">
        <w:r w:rsidR="00132211">
          <w:t xml:space="preserve">which </w:t>
        </w:r>
      </w:ins>
      <w:ins w:id="142" w:author="HWr1" w:date="2023-05-24T21:37:00Z">
        <w:r w:rsidR="00132211">
          <w:t>party uses the bootstrap data channel(s) in the media description</w:t>
        </w:r>
      </w:ins>
      <w:ins w:id="143" w:author="HW" w:date="2023-05-06T19:19:00Z">
        <w:del w:id="144" w:author="HWr1" w:date="2023-05-24T21:37:00Z">
          <w:r w:rsidDel="00132211">
            <w:delText>some</w:delText>
          </w:r>
        </w:del>
      </w:ins>
      <w:ins w:id="145" w:author="HW" w:date="2023-05-06T19:18:00Z">
        <w:del w:id="146" w:author="HWr1" w:date="2023-05-24T21:37:00Z">
          <w:r w:rsidDel="00132211">
            <w:delText xml:space="preserve"> information </w:delText>
          </w:r>
        </w:del>
      </w:ins>
      <w:ins w:id="147" w:author="HW" w:date="2023-05-06T19:19:00Z">
        <w:del w:id="148" w:author="HWr1" w:date="2023-05-24T21:37:00Z">
          <w:r w:rsidDel="00132211">
            <w:delText>of specific data channel used in 3GPP scope</w:delText>
          </w:r>
        </w:del>
        <w:r>
          <w:t>.</w:t>
        </w:r>
      </w:ins>
      <w:ins w:id="149" w:author="HW" w:date="2023-05-06T19:21:00Z">
        <w:r w:rsidR="00AE50F2">
          <w:t xml:space="preserve"> </w:t>
        </w:r>
      </w:ins>
      <w:ins w:id="150" w:author="HW" w:date="2023-05-06T19:22:00Z">
        <w:r w:rsidR="00AE50F2">
          <w:t xml:space="preserve">It’s </w:t>
        </w:r>
      </w:ins>
      <w:ins w:id="151" w:author="HW" w:date="2023-05-06T19:29:00Z">
        <w:r w:rsidR="00ED5DD1">
          <w:t>a media level attribute</w:t>
        </w:r>
      </w:ins>
      <w:ins w:id="152" w:author="HW" w:date="2023-05-06T19:22:00Z">
        <w:r w:rsidR="00AE50F2">
          <w:t>, and e</w:t>
        </w:r>
      </w:ins>
      <w:ins w:id="153" w:author="HW" w:date="2023-05-06T19:21:00Z">
        <w:r w:rsidR="00AE50F2">
          <w:t xml:space="preserve">ach data channel </w:t>
        </w:r>
      </w:ins>
      <w:ins w:id="154" w:author="HW" w:date="2023-05-06T19:30:00Z">
        <w:del w:id="155" w:author="HWr1" w:date="2023-05-24T21:37:00Z">
          <w:r w:rsidR="00D079D2" w:rsidDel="00132211">
            <w:delText>stream</w:delText>
          </w:r>
        </w:del>
      </w:ins>
      <w:ins w:id="156" w:author="HWr1" w:date="2023-05-24T21:37:00Z">
        <w:r w:rsidR="00132211">
          <w:t>SDP media description</w:t>
        </w:r>
      </w:ins>
      <w:ins w:id="157" w:author="HW" w:date="2023-05-06T19:30:00Z">
        <w:del w:id="158" w:author="HWr1" w:date="2023-05-24T21:37:00Z">
          <w:r w:rsidR="00D079D2" w:rsidDel="00132211">
            <w:delText xml:space="preserve"> in one </w:delText>
          </w:r>
        </w:del>
      </w:ins>
      <w:ins w:id="159" w:author="HW" w:date="2023-05-06T19:31:00Z">
        <w:del w:id="160" w:author="HWr1" w:date="2023-05-24T21:37:00Z">
          <w:r w:rsidR="00D079D2" w:rsidRPr="00567618" w:rsidDel="00132211">
            <w:delText>"</w:delText>
          </w:r>
          <w:r w:rsidR="00D079D2" w:rsidDel="00132211">
            <w:delText>m=</w:delText>
          </w:r>
          <w:r w:rsidR="00D079D2" w:rsidRPr="00567618" w:rsidDel="00132211">
            <w:delText>"</w:delText>
          </w:r>
          <w:r w:rsidR="00D079D2" w:rsidDel="00132211">
            <w:delText xml:space="preserve"> line</w:delText>
          </w:r>
        </w:del>
        <w:r w:rsidR="00D079D2">
          <w:t xml:space="preserve"> </w:t>
        </w:r>
      </w:ins>
      <w:ins w:id="161" w:author="HW" w:date="2023-05-06T19:21:00Z">
        <w:r w:rsidR="00AE50F2">
          <w:t xml:space="preserve">has </w:t>
        </w:r>
      </w:ins>
      <w:ins w:id="162" w:author="HW" w:date="2023-05-06T19:22:00Z">
        <w:r w:rsidR="003A5F84">
          <w:t>at most</w:t>
        </w:r>
      </w:ins>
      <w:ins w:id="163" w:author="HW" w:date="2023-05-06T19:23:00Z">
        <w:r w:rsidR="003A5F84">
          <w:t xml:space="preserve"> </w:t>
        </w:r>
      </w:ins>
      <w:ins w:id="164" w:author="HW" w:date="2023-05-06T19:21:00Z">
        <w:r w:rsidR="00AE50F2">
          <w:t>one</w:t>
        </w:r>
      </w:ins>
      <w:ins w:id="165" w:author="HW" w:date="2023-05-12T15:31:00Z">
        <w:r w:rsidR="00ED1B55">
          <w:t xml:space="preserve"> </w:t>
        </w:r>
        <w:del w:id="166" w:author="HWr1" w:date="2023-05-24T21:38:00Z">
          <w:r w:rsidR="00ED1B55" w:rsidDel="00A67ABD">
            <w:delText>corresponding</w:delText>
          </w:r>
        </w:del>
      </w:ins>
      <w:ins w:id="167" w:author="HW" w:date="2023-05-06T19:21:00Z">
        <w:del w:id="168" w:author="HWr1" w:date="2023-05-24T21:38:00Z">
          <w:r w:rsidR="00AE50F2" w:rsidDel="00A67ABD">
            <w:delText xml:space="preserve"> </w:delText>
          </w:r>
        </w:del>
        <w:r w:rsidR="00AE50F2" w:rsidRPr="00567618">
          <w:t>"</w:t>
        </w:r>
        <w:r w:rsidR="00AE50F2">
          <w:t>a=3gpp-</w:t>
        </w:r>
      </w:ins>
      <w:ins w:id="169" w:author="HWr1" w:date="2023-05-24T21:38:00Z">
        <w:r w:rsidR="00A67ABD">
          <w:t>b</w:t>
        </w:r>
      </w:ins>
      <w:ins w:id="170" w:author="HW" w:date="2023-05-06T19:21:00Z">
        <w:r w:rsidR="00AE50F2">
          <w:t>dc</w:t>
        </w:r>
        <w:del w:id="171" w:author="HWr1" w:date="2023-05-24T21:38:00Z">
          <w:r w:rsidR="00AE50F2" w:rsidDel="00A67ABD">
            <w:delText>a</w:delText>
          </w:r>
        </w:del>
      </w:ins>
      <w:ins w:id="172" w:author="HWr1" w:date="2023-05-24T21:38:00Z">
        <w:r w:rsidR="00A67ABD">
          <w:t>-used-by</w:t>
        </w:r>
      </w:ins>
      <w:ins w:id="173" w:author="HW" w:date="2023-05-06T19:21:00Z">
        <w:r w:rsidR="00AE50F2" w:rsidRPr="00567618">
          <w:t>"</w:t>
        </w:r>
        <w:r w:rsidR="00AE50F2">
          <w:t xml:space="preserve"> attribute</w:t>
        </w:r>
      </w:ins>
      <w:ins w:id="174" w:author="HW" w:date="2023-05-06T19:23:00Z">
        <w:r w:rsidR="003A5F84">
          <w:t>.</w:t>
        </w:r>
      </w:ins>
    </w:p>
    <w:p w14:paraId="7543E055" w14:textId="3DC75A01" w:rsidR="0000399A" w:rsidRDefault="00710642" w:rsidP="008E5BFD">
      <w:pPr>
        <w:rPr>
          <w:rFonts w:eastAsia="DengXian"/>
          <w:noProof/>
          <w:lang w:val="x-none" w:eastAsia="zh-CN"/>
        </w:rPr>
      </w:pPr>
      <w:ins w:id="175" w:author="HW" w:date="2023-05-06T18:00:00Z">
        <w:r>
          <w:rPr>
            <w:rFonts w:eastAsia="DengXian" w:hint="eastAsia"/>
            <w:noProof/>
            <w:lang w:val="x-none" w:eastAsia="zh-CN"/>
          </w:rPr>
          <w:t>B</w:t>
        </w:r>
        <w:r>
          <w:rPr>
            <w:rFonts w:eastAsia="DengXian"/>
            <w:noProof/>
            <w:lang w:val="x-none" w:eastAsia="zh-CN"/>
          </w:rPr>
          <w:t xml:space="preserve">efore the </w:t>
        </w:r>
        <w:del w:id="176" w:author="HWr1" w:date="2023-05-24T21:38:00Z">
          <w:r w:rsidDel="006C7DC3">
            <w:rPr>
              <w:rFonts w:eastAsia="DengXian"/>
              <w:noProof/>
              <w:lang w:val="x-none" w:eastAsia="zh-CN"/>
            </w:rPr>
            <w:delText>originating</w:delText>
          </w:r>
        </w:del>
      </w:ins>
      <w:ins w:id="177" w:author="HWr1" w:date="2023-05-24T21:38:00Z">
        <w:r w:rsidR="006C7DC3">
          <w:rPr>
            <w:rFonts w:eastAsia="DengXian"/>
            <w:noProof/>
            <w:lang w:val="x-none" w:eastAsia="zh-CN"/>
          </w:rPr>
          <w:t>SDP offerer</w:t>
        </w:r>
        <w:r w:rsidR="006C7DC3" w:rsidRPr="006C7DC3">
          <w:rPr>
            <w:rFonts w:eastAsia="DengXian"/>
            <w:noProof/>
            <w:lang w:val="x-none" w:eastAsia="zh-CN"/>
          </w:rPr>
          <w:t>'</w:t>
        </w:r>
        <w:r w:rsidR="006C7DC3">
          <w:rPr>
            <w:rFonts w:eastAsia="DengXian"/>
            <w:noProof/>
            <w:lang w:val="x-none" w:eastAsia="zh-CN"/>
          </w:rPr>
          <w:t>s</w:t>
        </w:r>
      </w:ins>
      <w:ins w:id="178" w:author="HW" w:date="2023-05-06T18:00:00Z">
        <w:r>
          <w:rPr>
            <w:rFonts w:eastAsia="DengXian"/>
            <w:noProof/>
            <w:lang w:val="x-none" w:eastAsia="zh-CN"/>
          </w:rPr>
          <w:t xml:space="preserve"> network sends </w:t>
        </w:r>
      </w:ins>
      <w:ins w:id="179" w:author="HW" w:date="2023-05-06T18:01:00Z">
        <w:r>
          <w:rPr>
            <w:rFonts w:eastAsia="DengXian"/>
            <w:noProof/>
            <w:lang w:val="x-none" w:eastAsia="zh-CN"/>
          </w:rPr>
          <w:t xml:space="preserve">the SDP offer to </w:t>
        </w:r>
        <w:del w:id="180" w:author="HWr1" w:date="2023-05-24T21:38:00Z">
          <w:r w:rsidDel="006C7DC3">
            <w:rPr>
              <w:rFonts w:eastAsia="DengXian"/>
              <w:noProof/>
              <w:lang w:val="x-none" w:eastAsia="zh-CN"/>
            </w:rPr>
            <w:delText>the terminating</w:delText>
          </w:r>
        </w:del>
      </w:ins>
      <w:ins w:id="181" w:author="HWr1" w:date="2023-05-24T21:38:00Z">
        <w:r w:rsidR="006C7DC3">
          <w:rPr>
            <w:rFonts w:eastAsia="DengXian"/>
            <w:noProof/>
            <w:lang w:val="x-none" w:eastAsia="zh-CN"/>
          </w:rPr>
          <w:t>its peer</w:t>
        </w:r>
      </w:ins>
      <w:ins w:id="182" w:author="HW" w:date="2023-05-06T18:01:00Z">
        <w:r>
          <w:rPr>
            <w:rFonts w:eastAsia="DengXian"/>
            <w:noProof/>
            <w:lang w:val="x-none" w:eastAsia="zh-CN"/>
          </w:rPr>
          <w:t xml:space="preserve"> network, it should add </w:t>
        </w:r>
      </w:ins>
      <w:ins w:id="183" w:author="HW" w:date="2023-05-06T18:02:00Z">
        <w:r>
          <w:rPr>
            <w:rFonts w:eastAsia="DengXian"/>
            <w:noProof/>
            <w:lang w:val="x-none" w:eastAsia="zh-CN"/>
          </w:rPr>
          <w:t>the</w:t>
        </w:r>
      </w:ins>
      <w:ins w:id="184" w:author="HW" w:date="2023-05-06T19:20:00Z">
        <w:r w:rsidR="00AE50F2">
          <w:rPr>
            <w:rFonts w:eastAsia="DengXian"/>
            <w:noProof/>
            <w:lang w:val="x-none" w:eastAsia="zh-CN"/>
          </w:rPr>
          <w:t xml:space="preserve"> </w:t>
        </w:r>
        <w:r w:rsidR="00AE50F2" w:rsidRPr="00567618">
          <w:t>"</w:t>
        </w:r>
      </w:ins>
      <w:ins w:id="185" w:author="HWr1" w:date="2023-05-24T21:38:00Z">
        <w:r w:rsidR="006C7DC3">
          <w:t>a=3gpp-</w:t>
        </w:r>
      </w:ins>
      <w:ins w:id="186" w:author="HW" w:date="2023-05-06T19:23:00Z">
        <w:r w:rsidR="005141F4">
          <w:t>bdc-</w:t>
        </w:r>
      </w:ins>
      <w:ins w:id="187" w:author="HW" w:date="2023-05-06T19:20:00Z">
        <w:r w:rsidR="00AE50F2">
          <w:t>used-by</w:t>
        </w:r>
        <w:r w:rsidR="00AE50F2" w:rsidRPr="00567618">
          <w:t>"</w:t>
        </w:r>
        <w:r w:rsidR="00AE50F2">
          <w:t xml:space="preserve"> </w:t>
        </w:r>
        <w:del w:id="188" w:author="HWr1" w:date="2023-05-24T21:39:00Z">
          <w:r w:rsidR="00AE50F2" w:rsidDel="00B47B4D">
            <w:delText xml:space="preserve">parameter into </w:delText>
          </w:r>
        </w:del>
      </w:ins>
      <w:ins w:id="189" w:author="HW" w:date="2023-05-12T15:32:00Z">
        <w:del w:id="190" w:author="HWr1" w:date="2023-05-24T21:39:00Z">
          <w:r w:rsidR="006A78DD" w:rsidDel="00B47B4D">
            <w:delText>the cor</w:delText>
          </w:r>
        </w:del>
      </w:ins>
      <w:ins w:id="191" w:author="HW" w:date="2023-05-12T15:33:00Z">
        <w:del w:id="192" w:author="HWr1" w:date="2023-05-24T21:39:00Z">
          <w:r w:rsidR="006A78DD" w:rsidDel="00B47B4D">
            <w:delText xml:space="preserve">responding </w:delText>
          </w:r>
        </w:del>
      </w:ins>
      <w:ins w:id="193" w:author="HW" w:date="2023-05-06T18:02:00Z">
        <w:del w:id="194" w:author="HWr1" w:date="2023-05-24T21:39:00Z">
          <w:r w:rsidRPr="00710642" w:rsidDel="00B47B4D">
            <w:rPr>
              <w:rFonts w:eastAsia="DengXian"/>
              <w:noProof/>
              <w:lang w:val="x-none" w:eastAsia="zh-CN"/>
            </w:rPr>
            <w:delText>"</w:delText>
          </w:r>
          <w:r w:rsidDel="00B47B4D">
            <w:rPr>
              <w:rFonts w:eastAsia="DengXian"/>
              <w:noProof/>
              <w:lang w:val="x-none" w:eastAsia="zh-CN"/>
            </w:rPr>
            <w:delText>a=3gpp-dc</w:delText>
          </w:r>
        </w:del>
      </w:ins>
      <w:ins w:id="195" w:author="HW" w:date="2023-05-06T19:20:00Z">
        <w:del w:id="196" w:author="HWr1" w:date="2023-05-24T21:39:00Z">
          <w:r w:rsidR="00AE50F2" w:rsidDel="00B47B4D">
            <w:rPr>
              <w:rFonts w:eastAsia="DengXian"/>
              <w:noProof/>
              <w:lang w:val="x-none" w:eastAsia="zh-CN"/>
            </w:rPr>
            <w:delText>a</w:delText>
          </w:r>
        </w:del>
      </w:ins>
      <w:ins w:id="197" w:author="HW" w:date="2023-05-06T18:02:00Z">
        <w:del w:id="198" w:author="HWr1" w:date="2023-05-24T21:39:00Z">
          <w:r w:rsidRPr="00710642" w:rsidDel="00B47B4D">
            <w:rPr>
              <w:rFonts w:eastAsia="DengXian"/>
              <w:noProof/>
              <w:lang w:val="x-none" w:eastAsia="zh-CN"/>
            </w:rPr>
            <w:delText>"</w:delText>
          </w:r>
          <w:r w:rsidDel="00B47B4D">
            <w:rPr>
              <w:rFonts w:eastAsia="DengXian"/>
              <w:noProof/>
              <w:lang w:val="x-none" w:eastAsia="zh-CN"/>
            </w:rPr>
            <w:delText xml:space="preserve"> </w:delText>
          </w:r>
        </w:del>
        <w:r>
          <w:rPr>
            <w:rFonts w:eastAsia="DengXian"/>
            <w:noProof/>
            <w:lang w:val="x-none" w:eastAsia="zh-CN"/>
          </w:rPr>
          <w:t xml:space="preserve">attribute </w:t>
        </w:r>
      </w:ins>
      <w:ins w:id="199" w:author="HW" w:date="2023-05-12T15:33:00Z">
        <w:del w:id="200" w:author="HWr1" w:date="2023-05-24T21:39:00Z">
          <w:r w:rsidR="006A78DD" w:rsidDel="00B47B4D">
            <w:rPr>
              <w:rFonts w:eastAsia="DengXian"/>
              <w:noProof/>
              <w:lang w:val="x-none" w:eastAsia="zh-CN"/>
            </w:rPr>
            <w:delText xml:space="preserve">of bootstrap data channels </w:delText>
          </w:r>
        </w:del>
      </w:ins>
      <w:ins w:id="201" w:author="HW" w:date="2023-05-06T18:02:00Z">
        <w:r>
          <w:rPr>
            <w:rFonts w:eastAsia="DengXian"/>
            <w:noProof/>
            <w:lang w:val="x-none" w:eastAsia="zh-CN"/>
          </w:rPr>
          <w:t>in</w:t>
        </w:r>
      </w:ins>
      <w:ins w:id="202" w:author="HWr1" w:date="2023-05-24T21:39:00Z">
        <w:r w:rsidR="00B47B4D">
          <w:rPr>
            <w:rFonts w:eastAsia="DengXian"/>
            <w:noProof/>
            <w:lang w:val="x-none" w:eastAsia="zh-CN"/>
          </w:rPr>
          <w:t>to</w:t>
        </w:r>
      </w:ins>
      <w:ins w:id="203" w:author="HW" w:date="2023-05-06T18:02:00Z">
        <w:r>
          <w:rPr>
            <w:rFonts w:eastAsia="DengXian"/>
            <w:noProof/>
            <w:lang w:val="x-none" w:eastAsia="zh-CN"/>
          </w:rPr>
          <w:t xml:space="preserve"> the media description(s) </w:t>
        </w:r>
      </w:ins>
      <w:ins w:id="204" w:author="HW" w:date="2023-05-06T18:07:00Z">
        <w:r w:rsidR="0000399A">
          <w:rPr>
            <w:rFonts w:eastAsia="DengXian"/>
            <w:noProof/>
            <w:lang w:val="x-none" w:eastAsia="zh-CN"/>
          </w:rPr>
          <w:t xml:space="preserve">to help the </w:t>
        </w:r>
        <w:del w:id="205" w:author="HWr1" w:date="2023-05-24T21:39:00Z">
          <w:r w:rsidR="0000399A" w:rsidDel="00E4074E">
            <w:rPr>
              <w:rFonts w:eastAsia="DengXian"/>
              <w:noProof/>
              <w:lang w:val="x-none" w:eastAsia="zh-CN"/>
            </w:rPr>
            <w:delText>terminating</w:delText>
          </w:r>
        </w:del>
      </w:ins>
      <w:ins w:id="206" w:author="HWr1" w:date="2023-05-24T21:40:00Z">
        <w:r w:rsidR="00E4074E">
          <w:rPr>
            <w:rFonts w:eastAsia="DengXian"/>
            <w:noProof/>
            <w:lang w:val="x-none" w:eastAsia="zh-CN"/>
          </w:rPr>
          <w:t>SDP answerer</w:t>
        </w:r>
        <w:r w:rsidR="00E4074E" w:rsidRPr="00E4074E">
          <w:rPr>
            <w:rFonts w:eastAsia="DengXian"/>
            <w:noProof/>
            <w:lang w:val="x-none" w:eastAsia="zh-CN"/>
          </w:rPr>
          <w:t>'</w:t>
        </w:r>
        <w:r w:rsidR="00E4074E">
          <w:rPr>
            <w:rFonts w:eastAsia="DengXian"/>
            <w:noProof/>
            <w:lang w:val="x-none" w:eastAsia="zh-CN"/>
          </w:rPr>
          <w:t>s</w:t>
        </w:r>
      </w:ins>
      <w:ins w:id="207" w:author="HW" w:date="2023-05-06T18:07:00Z">
        <w:r w:rsidR="0000399A">
          <w:rPr>
            <w:rFonts w:eastAsia="DengXian"/>
            <w:noProof/>
            <w:lang w:val="x-none" w:eastAsia="zh-CN"/>
          </w:rPr>
          <w:t xml:space="preserve"> network to distinguish </w:t>
        </w:r>
      </w:ins>
      <w:ins w:id="208" w:author="Hyun-Koo Yang (Samsung)" w:date="2023-05-25T09:02:00Z">
        <w:r w:rsidR="00C22960">
          <w:rPr>
            <w:rFonts w:eastAsia="DengXian"/>
            <w:noProof/>
            <w:lang w:val="x-none" w:eastAsia="zh-CN"/>
          </w:rPr>
          <w:t xml:space="preserve">m= lines containing </w:t>
        </w:r>
      </w:ins>
      <w:ins w:id="209" w:author="HW" w:date="2023-05-06T18:07:00Z">
        <w:r w:rsidR="0000399A">
          <w:rPr>
            <w:rFonts w:eastAsia="DengXian"/>
            <w:noProof/>
            <w:lang w:val="x-none" w:eastAsia="zh-CN"/>
          </w:rPr>
          <w:t>the bootstrap data channels with the same stream ID</w:t>
        </w:r>
      </w:ins>
      <w:ins w:id="210" w:author="HW" w:date="2023-05-06T18:03:00Z">
        <w:r>
          <w:rPr>
            <w:rFonts w:eastAsia="DengXian"/>
            <w:noProof/>
            <w:lang w:val="x-none" w:eastAsia="zh-CN"/>
          </w:rPr>
          <w:t>.</w:t>
        </w:r>
      </w:ins>
    </w:p>
    <w:p w14:paraId="130506DA" w14:textId="4356A48A" w:rsidR="00387841" w:rsidRDefault="00387841" w:rsidP="000756BE">
      <w:pPr>
        <w:pStyle w:val="Heading4"/>
        <w:rPr>
          <w:ins w:id="211" w:author="HW" w:date="2023-05-06T17:54:00Z"/>
        </w:rPr>
      </w:pPr>
      <w:ins w:id="212" w:author="HW" w:date="2023-05-06T17:54:00Z">
        <w:r>
          <w:rPr>
            <w:rFonts w:cs="Arial"/>
            <w:sz w:val="22"/>
            <w:szCs w:val="22"/>
            <w:lang w:val="en-US" w:eastAsia="en-GB"/>
          </w:rPr>
          <w:t>6.2.X.</w:t>
        </w:r>
      </w:ins>
      <w:ins w:id="213" w:author="HW" w:date="2023-05-06T17:56:00Z">
        <w:r>
          <w:rPr>
            <w:rFonts w:cs="Arial"/>
            <w:sz w:val="22"/>
            <w:szCs w:val="22"/>
            <w:lang w:val="en-US" w:eastAsia="en-GB"/>
          </w:rPr>
          <w:t>2</w:t>
        </w:r>
      </w:ins>
      <w:ins w:id="214" w:author="HW" w:date="2023-05-06T17:54:00Z">
        <w:r>
          <w:rPr>
            <w:rFonts w:cs="Arial"/>
            <w:sz w:val="22"/>
            <w:szCs w:val="22"/>
            <w:lang w:val="en-US" w:eastAsia="en-GB"/>
          </w:rPr>
          <w:t xml:space="preserve"> </w:t>
        </w:r>
      </w:ins>
      <w:ins w:id="215" w:author="HW" w:date="2023-05-06T17:56:00Z">
        <w:r>
          <w:rPr>
            <w:rFonts w:cs="Arial"/>
            <w:sz w:val="22"/>
            <w:szCs w:val="22"/>
            <w:lang w:val="en-US" w:eastAsia="en-GB"/>
          </w:rPr>
          <w:t>3gpp-</w:t>
        </w:r>
      </w:ins>
      <w:ins w:id="216" w:author="HWr1" w:date="2023-05-24T21:40:00Z">
        <w:r w:rsidR="006D30F1">
          <w:rPr>
            <w:rFonts w:cs="Arial"/>
            <w:sz w:val="22"/>
            <w:szCs w:val="22"/>
            <w:lang w:val="en-US" w:eastAsia="en-GB"/>
          </w:rPr>
          <w:t>b</w:t>
        </w:r>
      </w:ins>
      <w:ins w:id="217" w:author="HW" w:date="2023-05-06T17:56:00Z">
        <w:r>
          <w:rPr>
            <w:rFonts w:cs="Arial"/>
            <w:sz w:val="22"/>
            <w:szCs w:val="22"/>
            <w:lang w:val="en-US" w:eastAsia="en-GB"/>
          </w:rPr>
          <w:t>dc</w:t>
        </w:r>
      </w:ins>
      <w:ins w:id="218" w:author="HW" w:date="2023-05-06T19:24:00Z">
        <w:del w:id="219" w:author="HWr1" w:date="2023-05-24T21:40:00Z">
          <w:r w:rsidR="005141F4" w:rsidDel="006D30F1">
            <w:rPr>
              <w:rFonts w:cs="Arial"/>
              <w:sz w:val="22"/>
              <w:szCs w:val="22"/>
              <w:lang w:val="en-US" w:eastAsia="en-GB"/>
            </w:rPr>
            <w:delText>a</w:delText>
          </w:r>
        </w:del>
      </w:ins>
      <w:ins w:id="220" w:author="HWr1" w:date="2023-05-24T21:40:00Z">
        <w:r w:rsidR="006D30F1">
          <w:rPr>
            <w:rFonts w:cs="Arial"/>
            <w:sz w:val="22"/>
            <w:szCs w:val="22"/>
            <w:lang w:val="en-US" w:eastAsia="en-GB"/>
          </w:rPr>
          <w:t>-used-by</w:t>
        </w:r>
      </w:ins>
      <w:ins w:id="221" w:author="HW" w:date="2023-05-06T17:56:00Z">
        <w:r>
          <w:rPr>
            <w:rFonts w:cs="Arial"/>
            <w:sz w:val="22"/>
            <w:szCs w:val="22"/>
            <w:lang w:val="en-US" w:eastAsia="en-GB"/>
          </w:rPr>
          <w:t xml:space="preserve"> ABNF syntax and semantics</w:t>
        </w:r>
      </w:ins>
    </w:p>
    <w:p w14:paraId="7833D0F8" w14:textId="08155F7E" w:rsidR="00381D31" w:rsidRDefault="00816554" w:rsidP="008E5BFD">
      <w:pPr>
        <w:rPr>
          <w:ins w:id="222" w:author="HW" w:date="2023-05-06T17:58:00Z"/>
          <w:rFonts w:eastAsia="DengXian"/>
          <w:noProof/>
          <w:lang w:val="x-none" w:eastAsia="zh-CN"/>
        </w:rPr>
      </w:pPr>
      <w:ins w:id="223" w:author="HW" w:date="2023-05-06T17:57:00Z">
        <w:r>
          <w:rPr>
            <w:rFonts w:eastAsia="DengXian" w:hint="eastAsia"/>
            <w:noProof/>
            <w:lang w:val="x-none" w:eastAsia="zh-CN"/>
          </w:rPr>
          <w:t>3</w:t>
        </w:r>
        <w:r>
          <w:rPr>
            <w:rFonts w:eastAsia="DengXian"/>
            <w:noProof/>
            <w:lang w:val="x-none" w:eastAsia="zh-CN"/>
          </w:rPr>
          <w:t>gpp-</w:t>
        </w:r>
      </w:ins>
      <w:ins w:id="224" w:author="HWr1" w:date="2023-05-24T21:40:00Z">
        <w:r w:rsidR="006D30F1">
          <w:rPr>
            <w:rFonts w:eastAsia="DengXian"/>
            <w:noProof/>
            <w:lang w:val="x-none" w:eastAsia="zh-CN"/>
          </w:rPr>
          <w:t>b</w:t>
        </w:r>
      </w:ins>
      <w:ins w:id="225" w:author="HW" w:date="2023-05-06T17:57:00Z">
        <w:r>
          <w:rPr>
            <w:rFonts w:eastAsia="DengXian"/>
            <w:noProof/>
            <w:lang w:val="x-none" w:eastAsia="zh-CN"/>
          </w:rPr>
          <w:t>dc</w:t>
        </w:r>
      </w:ins>
      <w:ins w:id="226" w:author="HW" w:date="2023-05-06T19:24:00Z">
        <w:del w:id="227" w:author="HWr1" w:date="2023-05-24T21:40:00Z">
          <w:r w:rsidR="005141F4" w:rsidDel="006D30F1">
            <w:rPr>
              <w:rFonts w:eastAsia="DengXian"/>
              <w:noProof/>
              <w:lang w:val="x-none" w:eastAsia="zh-CN"/>
            </w:rPr>
            <w:delText>a</w:delText>
          </w:r>
        </w:del>
      </w:ins>
      <w:ins w:id="228" w:author="HWr1" w:date="2023-05-24T21:40:00Z">
        <w:r w:rsidR="006D30F1">
          <w:rPr>
            <w:rFonts w:eastAsia="DengXian"/>
            <w:noProof/>
            <w:lang w:val="x-none" w:eastAsia="zh-CN"/>
          </w:rPr>
          <w:t>-used-by</w:t>
        </w:r>
      </w:ins>
      <w:ins w:id="229" w:author="HW" w:date="2023-05-06T17:57:00Z">
        <w:r>
          <w:rPr>
            <w:rFonts w:eastAsia="DengXian"/>
            <w:noProof/>
            <w:lang w:val="x-none" w:eastAsia="zh-CN"/>
          </w:rPr>
          <w:t xml:space="preserve">-value = </w:t>
        </w:r>
      </w:ins>
      <w:ins w:id="230" w:author="HW" w:date="2023-05-06T17:58:00Z">
        <w:del w:id="231" w:author="HWr1" w:date="2023-05-24T21:40:00Z">
          <w:r w:rsidDel="006D30F1">
            <w:rPr>
              <w:rFonts w:eastAsia="DengXian"/>
              <w:noProof/>
              <w:lang w:val="x-none" w:eastAsia="zh-CN"/>
            </w:rPr>
            <w:delText xml:space="preserve">dc-stream-id SP </w:delText>
          </w:r>
        </w:del>
      </w:ins>
      <w:ins w:id="232" w:author="HW" w:date="2023-05-06T19:24:00Z">
        <w:r w:rsidR="005141F4">
          <w:rPr>
            <w:rFonts w:eastAsia="DengXian"/>
            <w:noProof/>
            <w:lang w:val="x-none" w:eastAsia="zh-CN"/>
          </w:rPr>
          <w:t>bdc-</w:t>
        </w:r>
      </w:ins>
      <w:ins w:id="233" w:author="HW" w:date="2023-05-06T17:58:00Z">
        <w:r>
          <w:rPr>
            <w:rFonts w:eastAsia="DengXian"/>
            <w:noProof/>
            <w:lang w:val="x-none" w:eastAsia="zh-CN"/>
          </w:rPr>
          <w:t>used-by</w:t>
        </w:r>
      </w:ins>
    </w:p>
    <w:p w14:paraId="4F06ED33" w14:textId="45435FBE" w:rsidR="005D6A16" w:rsidDel="006D30F1" w:rsidRDefault="005D6A16" w:rsidP="008E5BFD">
      <w:pPr>
        <w:rPr>
          <w:ins w:id="234" w:author="HW" w:date="2023-05-06T17:58:00Z"/>
          <w:del w:id="235" w:author="HWr1" w:date="2023-05-24T21:40:00Z"/>
          <w:rFonts w:eastAsia="DengXian"/>
          <w:noProof/>
          <w:lang w:val="x-none" w:eastAsia="zh-CN"/>
        </w:rPr>
      </w:pPr>
      <w:ins w:id="236" w:author="HW" w:date="2023-05-06T17:58:00Z">
        <w:del w:id="237" w:author="HWr1" w:date="2023-05-24T21:40:00Z">
          <w:r w:rsidDel="006D30F1">
            <w:rPr>
              <w:rFonts w:eastAsia="DengXian"/>
              <w:noProof/>
              <w:lang w:val="x-none" w:eastAsia="zh-CN"/>
            </w:rPr>
            <w:delText>dc-stream-id = 1*</w:delText>
          </w:r>
        </w:del>
      </w:ins>
      <w:ins w:id="238" w:author="HW" w:date="2023-05-06T19:24:00Z">
        <w:del w:id="239" w:author="HWr1" w:date="2023-05-24T21:40:00Z">
          <w:r w:rsidR="005972C3" w:rsidDel="006D30F1">
            <w:rPr>
              <w:rFonts w:eastAsia="DengXian"/>
              <w:noProof/>
              <w:lang w:val="x-none" w:eastAsia="zh-CN"/>
            </w:rPr>
            <w:delText>5</w:delText>
          </w:r>
        </w:del>
      </w:ins>
      <w:ins w:id="240" w:author="HW" w:date="2023-05-06T17:58:00Z">
        <w:del w:id="241" w:author="HWr1" w:date="2023-05-24T21:40:00Z">
          <w:r w:rsidDel="006D30F1">
            <w:rPr>
              <w:rFonts w:eastAsia="DengXian"/>
              <w:noProof/>
              <w:lang w:val="x-none" w:eastAsia="zh-CN"/>
            </w:rPr>
            <w:delText>DIGIT</w:delText>
          </w:r>
        </w:del>
      </w:ins>
    </w:p>
    <w:p w14:paraId="74861955" w14:textId="2B7A379D" w:rsidR="00A476AA" w:rsidRDefault="008765D1" w:rsidP="008E5BFD">
      <w:pPr>
        <w:rPr>
          <w:rFonts w:eastAsia="DengXian"/>
          <w:noProof/>
          <w:lang w:val="x-none" w:eastAsia="zh-CN"/>
        </w:rPr>
      </w:pPr>
      <w:ins w:id="242" w:author="HW" w:date="2023-05-06T19:24:00Z">
        <w:r>
          <w:rPr>
            <w:rFonts w:eastAsia="DengXian"/>
            <w:noProof/>
            <w:lang w:val="x-none" w:eastAsia="zh-CN"/>
          </w:rPr>
          <w:t>bdc-</w:t>
        </w:r>
      </w:ins>
      <w:ins w:id="243" w:author="HW" w:date="2023-05-06T17:58:00Z">
        <w:r w:rsidR="00A476AA">
          <w:rPr>
            <w:rFonts w:eastAsia="DengXian" w:hint="eastAsia"/>
            <w:noProof/>
            <w:lang w:val="x-none" w:eastAsia="zh-CN"/>
          </w:rPr>
          <w:t>u</w:t>
        </w:r>
        <w:r w:rsidR="00A476AA">
          <w:rPr>
            <w:rFonts w:eastAsia="DengXian"/>
            <w:noProof/>
            <w:lang w:val="x-none" w:eastAsia="zh-CN"/>
          </w:rPr>
          <w:t xml:space="preserve">sed-by = </w:t>
        </w:r>
      </w:ins>
      <w:ins w:id="244" w:author="HW" w:date="2023-05-06T17:59:00Z">
        <w:r w:rsidR="00A476AA" w:rsidRPr="00A476AA">
          <w:rPr>
            <w:rFonts w:eastAsia="DengXian"/>
            <w:noProof/>
            <w:lang w:val="x-none" w:eastAsia="zh-CN"/>
          </w:rPr>
          <w:t>"</w:t>
        </w:r>
        <w:r w:rsidR="00A476AA">
          <w:rPr>
            <w:rFonts w:eastAsia="DengXian"/>
            <w:noProof/>
            <w:lang w:val="x-none" w:eastAsia="zh-CN"/>
          </w:rPr>
          <w:t>caller</w:t>
        </w:r>
        <w:r w:rsidR="00A476AA" w:rsidRPr="00A476AA">
          <w:rPr>
            <w:rFonts w:eastAsia="DengXian"/>
            <w:noProof/>
            <w:lang w:val="x-none" w:eastAsia="zh-CN"/>
          </w:rPr>
          <w:t>"</w:t>
        </w:r>
        <w:r w:rsidR="00A476AA">
          <w:rPr>
            <w:rFonts w:eastAsia="DengXian"/>
            <w:noProof/>
            <w:lang w:val="x-none" w:eastAsia="zh-CN"/>
          </w:rPr>
          <w:t xml:space="preserve"> / </w:t>
        </w:r>
        <w:r w:rsidR="00A476AA" w:rsidRPr="00A476AA">
          <w:rPr>
            <w:rFonts w:eastAsia="DengXian"/>
            <w:noProof/>
            <w:lang w:val="x-none" w:eastAsia="zh-CN"/>
          </w:rPr>
          <w:t>"</w:t>
        </w:r>
        <w:r w:rsidR="00A476AA">
          <w:rPr>
            <w:rFonts w:eastAsia="DengXian"/>
            <w:noProof/>
            <w:lang w:val="x-none" w:eastAsia="zh-CN"/>
          </w:rPr>
          <w:t>callee</w:t>
        </w:r>
        <w:r w:rsidR="00A476AA" w:rsidRPr="00A476AA">
          <w:rPr>
            <w:rFonts w:eastAsia="DengXian"/>
            <w:noProof/>
            <w:lang w:val="x-none" w:eastAsia="zh-CN"/>
          </w:rPr>
          <w:t>"</w:t>
        </w:r>
      </w:ins>
    </w:p>
    <w:p w14:paraId="4097DE40" w14:textId="2102C0C3" w:rsidR="00381D31" w:rsidRDefault="00381D31" w:rsidP="008E5BFD">
      <w:pPr>
        <w:rPr>
          <w:ins w:id="245" w:author="HW" w:date="2023-05-06T18:10:00Z"/>
          <w:rFonts w:eastAsia="DengXian"/>
          <w:noProof/>
          <w:lang w:eastAsia="zh-CN"/>
        </w:rPr>
      </w:pPr>
    </w:p>
    <w:p w14:paraId="01A9AA39" w14:textId="64F63732" w:rsidR="0023268D" w:rsidDel="00122B42" w:rsidRDefault="0023268D" w:rsidP="008E5BFD">
      <w:pPr>
        <w:rPr>
          <w:ins w:id="246" w:author="HW" w:date="2023-05-06T18:11:00Z"/>
          <w:del w:id="247" w:author="HWr1" w:date="2023-05-24T21:40:00Z"/>
          <w:rFonts w:eastAsia="DengXian"/>
          <w:noProof/>
          <w:lang w:eastAsia="zh-CN"/>
        </w:rPr>
      </w:pPr>
      <w:ins w:id="248" w:author="HW" w:date="2023-05-06T18:10:00Z">
        <w:del w:id="249" w:author="HWr1" w:date="2023-05-24T21:40:00Z">
          <w:r w:rsidDel="00122B42">
            <w:rPr>
              <w:rFonts w:eastAsia="DengXian"/>
              <w:noProof/>
              <w:lang w:eastAsia="zh-CN"/>
            </w:rPr>
            <w:delText xml:space="preserve">The dc-stream-id </w:delText>
          </w:r>
        </w:del>
      </w:ins>
      <w:ins w:id="250" w:author="HW" w:date="2023-05-06T18:12:00Z">
        <w:del w:id="251" w:author="HWr1" w:date="2023-05-24T21:40:00Z">
          <w:r w:rsidDel="00122B42">
            <w:rPr>
              <w:rFonts w:eastAsia="DengXian"/>
              <w:noProof/>
              <w:lang w:eastAsia="zh-CN"/>
            </w:rPr>
            <w:delText xml:space="preserve">parameter </w:delText>
          </w:r>
        </w:del>
      </w:ins>
      <w:ins w:id="252" w:author="HW" w:date="2023-05-06T18:10:00Z">
        <w:del w:id="253" w:author="HWr1" w:date="2023-05-24T21:40:00Z">
          <w:r w:rsidDel="00122B42">
            <w:rPr>
              <w:rFonts w:eastAsia="DengXian"/>
              <w:noProof/>
              <w:lang w:eastAsia="zh-CN"/>
            </w:rPr>
            <w:delText>indicates the stream ID of a data channel.</w:delText>
          </w:r>
        </w:del>
      </w:ins>
    </w:p>
    <w:p w14:paraId="0E8D9CC4" w14:textId="4AE0F88F" w:rsidR="00BA459D" w:rsidRDefault="00BA459D" w:rsidP="008E5BFD">
      <w:pPr>
        <w:rPr>
          <w:ins w:id="254" w:author="HW" w:date="2023-05-06T19:26:00Z"/>
          <w:rFonts w:eastAsia="DengXian"/>
          <w:noProof/>
          <w:lang w:eastAsia="zh-CN"/>
        </w:rPr>
      </w:pPr>
      <w:ins w:id="255" w:author="HW" w:date="2023-05-06T19:25:00Z">
        <w:r>
          <w:rPr>
            <w:rFonts w:eastAsia="DengXian"/>
            <w:noProof/>
            <w:lang w:eastAsia="zh-CN"/>
          </w:rPr>
          <w:t>The bdc-used-by parameter indicates which party use</w:t>
        </w:r>
      </w:ins>
      <w:ins w:id="256" w:author="HW" w:date="2023-05-06T19:26:00Z">
        <w:r>
          <w:rPr>
            <w:rFonts w:eastAsia="DengXian"/>
            <w:noProof/>
            <w:lang w:eastAsia="zh-CN"/>
          </w:rPr>
          <w:t xml:space="preserve">s the </w:t>
        </w:r>
        <w:del w:id="257" w:author="HWr1" w:date="2023-05-24T21:40:00Z">
          <w:r w:rsidDel="00756FB4">
            <w:rPr>
              <w:rFonts w:eastAsia="DengXian"/>
              <w:noProof/>
              <w:lang w:eastAsia="zh-CN"/>
            </w:rPr>
            <w:delText xml:space="preserve">specific </w:delText>
          </w:r>
        </w:del>
        <w:r>
          <w:rPr>
            <w:rFonts w:eastAsia="DengXian"/>
            <w:noProof/>
            <w:lang w:eastAsia="zh-CN"/>
          </w:rPr>
          <w:t>bootstrap data channel</w:t>
        </w:r>
      </w:ins>
      <w:ins w:id="258" w:author="HWr1" w:date="2023-05-24T21:40:00Z">
        <w:r w:rsidR="00756FB4">
          <w:rPr>
            <w:rFonts w:eastAsia="DengXian"/>
            <w:noProof/>
            <w:lang w:eastAsia="zh-CN"/>
          </w:rPr>
          <w:t>(s)</w:t>
        </w:r>
      </w:ins>
      <w:ins w:id="259" w:author="HWr1" w:date="2023-05-24T21:41:00Z">
        <w:r w:rsidR="00F419FC">
          <w:rPr>
            <w:rFonts w:eastAsia="DengXian"/>
            <w:noProof/>
            <w:lang w:eastAsia="zh-CN"/>
          </w:rPr>
          <w:t xml:space="preserve"> in the media description</w:t>
        </w:r>
      </w:ins>
      <w:ins w:id="260" w:author="HW" w:date="2023-05-06T19:26:00Z">
        <w:del w:id="261" w:author="HWr1" w:date="2023-05-24T21:40:00Z">
          <w:r w:rsidDel="00756FB4">
            <w:rPr>
              <w:rFonts w:eastAsia="DengXian"/>
              <w:noProof/>
              <w:lang w:eastAsia="zh-CN"/>
            </w:rPr>
            <w:delText xml:space="preserve"> identified by the dc-stream-id parameter</w:delText>
          </w:r>
        </w:del>
        <w:r>
          <w:rPr>
            <w:rFonts w:eastAsia="DengXian"/>
            <w:noProof/>
            <w:lang w:eastAsia="zh-CN"/>
          </w:rPr>
          <w:t>. The following bdc-used-by values are defined:</w:t>
        </w:r>
      </w:ins>
    </w:p>
    <w:p w14:paraId="40E22A3A" w14:textId="150FC197" w:rsidR="00E66E63" w:rsidRDefault="00BA459D" w:rsidP="00E66E63">
      <w:pPr>
        <w:pStyle w:val="B1"/>
        <w:overflowPunct/>
        <w:autoSpaceDE/>
        <w:autoSpaceDN/>
        <w:adjustRightInd/>
        <w:textAlignment w:val="auto"/>
      </w:pPr>
      <w:ins w:id="262" w:author="HW" w:date="2023-05-06T19:27:00Z">
        <w:r>
          <w:rPr>
            <w:rFonts w:eastAsia="DengXian"/>
            <w:noProof/>
            <w:lang w:eastAsia="zh-CN"/>
          </w:rPr>
          <w:t>-</w:t>
        </w:r>
        <w:r>
          <w:rPr>
            <w:rFonts w:eastAsia="DengXian"/>
            <w:noProof/>
            <w:lang w:eastAsia="zh-CN"/>
          </w:rPr>
          <w:tab/>
        </w:r>
        <w:r w:rsidRPr="00567618">
          <w:t>"</w:t>
        </w:r>
        <w:r>
          <w:t>caller</w:t>
        </w:r>
        <w:r w:rsidRPr="00567618">
          <w:t>"</w:t>
        </w:r>
        <w:r>
          <w:t xml:space="preserve">: </w:t>
        </w:r>
      </w:ins>
      <w:ins w:id="263" w:author="Hyun-Koo Yang (Samsung)" w:date="2023-05-25T08:57:00Z">
        <w:r w:rsidR="00C22960">
          <w:t xml:space="preserve">It shall indicate that </w:t>
        </w:r>
      </w:ins>
      <w:ins w:id="264" w:author="Hyun-Koo Yang (Samsung)" w:date="2023-05-25T08:58:00Z">
        <w:r w:rsidR="00C22960">
          <w:t>t</w:t>
        </w:r>
      </w:ins>
      <w:moveToRangeStart w:id="265" w:author="Hyun-Koo Yang (Samsung)" w:date="2023-05-25T08:58:00Z" w:name="move135897501"/>
      <w:moveTo w:id="266" w:author="Hyun-Koo Yang (Samsung)" w:date="2023-05-25T08:58:00Z">
        <w:del w:id="267" w:author="Hyun-Koo Yang (Samsung)" w:date="2023-05-25T08:58:00Z">
          <w:r w:rsidR="00C22960" w:rsidDel="00C22960">
            <w:delText>T</w:delText>
          </w:r>
        </w:del>
        <w:r w:rsidR="00C22960">
          <w:t>he</w:t>
        </w:r>
        <w:r w:rsidR="00C22960" w:rsidRPr="007A6D95">
          <w:t xml:space="preserve"> stream ID values of the </w:t>
        </w:r>
        <w:r w:rsidR="00C22960">
          <w:t xml:space="preserve">bootstrap data channel(s) </w:t>
        </w:r>
      </w:moveTo>
      <w:ins w:id="268" w:author="Hyun-Koo Yang (Samsung)" w:date="2023-05-25T08:58:00Z">
        <w:r w:rsidR="00C22960">
          <w:t xml:space="preserve">in the corresponding </w:t>
        </w:r>
      </w:ins>
      <w:ins w:id="269" w:author="Hyun-Koo Yang (Samsung)" w:date="2023-05-25T09:05:00Z">
        <w:r w:rsidR="00796399">
          <w:t>media description (</w:t>
        </w:r>
      </w:ins>
      <w:ins w:id="270" w:author="Hyun-Koo Yang (Samsung)" w:date="2023-05-25T08:58:00Z">
        <w:r w:rsidR="00C22960">
          <w:t>m</w:t>
        </w:r>
      </w:ins>
      <w:ins w:id="271" w:author="Hyun-Koo Yang (Samsung)" w:date="2023-05-25T08:59:00Z">
        <w:r w:rsidR="00C22960">
          <w:t xml:space="preserve">= </w:t>
        </w:r>
      </w:ins>
      <w:ins w:id="272" w:author="Hyun-Koo Yang (Samsung)" w:date="2023-05-25T08:58:00Z">
        <w:r w:rsidR="00C22960">
          <w:t>line</w:t>
        </w:r>
      </w:ins>
      <w:ins w:id="273" w:author="Hyun-Koo Yang (Samsung)" w:date="2023-05-25T09:05:00Z">
        <w:r w:rsidR="00796399">
          <w:t>)</w:t>
        </w:r>
      </w:ins>
      <w:ins w:id="274" w:author="Hyun-Koo Yang (Samsung)" w:date="2023-05-25T08:58:00Z">
        <w:r w:rsidR="00C22960">
          <w:t xml:space="preserve"> </w:t>
        </w:r>
      </w:ins>
      <w:moveTo w:id="275" w:author="Hyun-Koo Yang (Samsung)" w:date="2023-05-25T08:58:00Z">
        <w:r w:rsidR="00C22960" w:rsidRPr="007A6D95">
          <w:t xml:space="preserve">are mapped to data channel application contents sources as seen from </w:t>
        </w:r>
        <w:r w:rsidR="00C22960">
          <w:t xml:space="preserve">the originating UE which </w:t>
        </w:r>
        <w:r w:rsidR="00C22960" w:rsidRPr="007A6D95">
          <w:t>tak</w:t>
        </w:r>
        <w:r w:rsidR="00C22960">
          <w:t>es</w:t>
        </w:r>
        <w:r w:rsidR="00C22960" w:rsidRPr="007A6D95">
          <w:t xml:space="preserve"> a role of a "caller".</w:t>
        </w:r>
      </w:moveTo>
      <w:moveToRangeEnd w:id="265"/>
      <w:ins w:id="276" w:author="Hyun-Koo Yang (Samsung)" w:date="2023-05-25T08:59:00Z">
        <w:r w:rsidR="00C22960">
          <w:t xml:space="preserve"> </w:t>
        </w:r>
      </w:ins>
      <w:ins w:id="277" w:author="HW" w:date="2023-05-06T19:27:00Z">
        <w:r>
          <w:t xml:space="preserve">It </w:t>
        </w:r>
        <w:del w:id="278" w:author="Hyun-Koo Yang (Samsung)" w:date="2023-05-25T08:59:00Z">
          <w:r w:rsidDel="00C22960">
            <w:delText>indicates</w:delText>
          </w:r>
        </w:del>
      </w:ins>
      <w:ins w:id="279" w:author="Hyun-Koo Yang (Samsung)" w:date="2023-05-25T08:59:00Z">
        <w:r w:rsidR="00C22960">
          <w:t>means</w:t>
        </w:r>
      </w:ins>
      <w:ins w:id="280" w:author="HW" w:date="2023-05-06T19:27:00Z">
        <w:r>
          <w:t xml:space="preserve"> that the </w:t>
        </w:r>
        <w:del w:id="281" w:author="HWr1" w:date="2023-05-24T21:41:00Z">
          <w:r w:rsidDel="00F419FC">
            <w:delText xml:space="preserve">specific </w:delText>
          </w:r>
        </w:del>
        <w:r>
          <w:t>bootstrap data channel</w:t>
        </w:r>
      </w:ins>
      <w:ins w:id="282" w:author="HWr1" w:date="2023-05-24T21:41:00Z">
        <w:r w:rsidR="00F419FC">
          <w:t>(s)</w:t>
        </w:r>
      </w:ins>
      <w:ins w:id="283" w:author="HW" w:date="2023-05-06T19:27:00Z">
        <w:r>
          <w:t xml:space="preserve"> </w:t>
        </w:r>
        <w:del w:id="284" w:author="HWr1" w:date="2023-05-24T21:41:00Z">
          <w:r w:rsidDel="00F419FC">
            <w:delText>identified by the dc-stream-id parameter is</w:delText>
          </w:r>
        </w:del>
      </w:ins>
      <w:ins w:id="285" w:author="HWr1" w:date="2023-05-24T21:41:00Z">
        <w:r w:rsidR="00F419FC">
          <w:t>are</w:t>
        </w:r>
      </w:ins>
      <w:ins w:id="286" w:author="HW" w:date="2023-05-06T19:27:00Z">
        <w:r>
          <w:t xml:space="preserve"> used by </w:t>
        </w:r>
      </w:ins>
      <w:ins w:id="287" w:author="HWr1" w:date="2023-05-24T21:41:00Z">
        <w:r w:rsidR="003555ED">
          <w:t xml:space="preserve">the </w:t>
        </w:r>
      </w:ins>
      <w:ins w:id="288" w:author="HWr1" w:date="2023-05-24T21:45:00Z">
        <w:r w:rsidR="00EE1A32">
          <w:t>originating</w:t>
        </w:r>
      </w:ins>
      <w:ins w:id="289" w:author="HWr1" w:date="2023-05-24T21:41:00Z">
        <w:r w:rsidR="003555ED">
          <w:t xml:space="preserve"> </w:t>
        </w:r>
      </w:ins>
      <w:ins w:id="290" w:author="HW" w:date="2023-05-06T19:33:00Z">
        <w:r w:rsidR="00CF1829">
          <w:t>UE</w:t>
        </w:r>
        <w:del w:id="291" w:author="HWr1" w:date="2023-05-24T21:41:00Z">
          <w:r w:rsidR="00CF1829" w:rsidDel="003555ED">
            <w:delText xml:space="preserve"> A</w:delText>
          </w:r>
        </w:del>
      </w:ins>
      <w:ins w:id="292" w:author="HW" w:date="2023-05-06T19:28:00Z">
        <w:r>
          <w:t xml:space="preserve">. </w:t>
        </w:r>
        <w:del w:id="293" w:author="Hyun-Koo Yang (Samsung)" w:date="2023-05-25T09:00:00Z">
          <w:r w:rsidDel="00C22960">
            <w:delText>That is</w:delText>
          </w:r>
        </w:del>
      </w:ins>
      <w:ins w:id="294" w:author="Hyun-Koo Yang (Samsung)" w:date="2023-05-25T09:00:00Z">
        <w:r w:rsidR="00C22960">
          <w:t>Thus</w:t>
        </w:r>
      </w:ins>
      <w:ins w:id="295" w:author="HW" w:date="2023-05-06T19:28:00Z">
        <w:del w:id="296" w:author="Hyun-Koo Yang (Samsung)" w:date="2023-05-25T09:00:00Z">
          <w:r w:rsidDel="00C22960">
            <w:delText>,</w:delText>
          </w:r>
        </w:del>
        <w:r>
          <w:t xml:space="preserve"> the bootstrap data channel</w:t>
        </w:r>
      </w:ins>
      <w:ins w:id="297" w:author="HWr1" w:date="2023-05-24T21:41:00Z">
        <w:r w:rsidR="00DE6877">
          <w:t>(s)</w:t>
        </w:r>
      </w:ins>
      <w:ins w:id="298" w:author="HW" w:date="2023-05-06T19:28:00Z">
        <w:r>
          <w:t xml:space="preserve"> </w:t>
        </w:r>
        <w:del w:id="299" w:author="HWr1" w:date="2023-05-24T21:41:00Z">
          <w:r w:rsidDel="00DE6877">
            <w:delText>is</w:delText>
          </w:r>
        </w:del>
      </w:ins>
      <w:ins w:id="300" w:author="HWr1" w:date="2023-05-24T21:41:00Z">
        <w:r w:rsidR="00DE6877">
          <w:t>are</w:t>
        </w:r>
      </w:ins>
      <w:ins w:id="301" w:author="HW" w:date="2023-05-06T19:28:00Z">
        <w:r>
          <w:t xml:space="preserve"> established between </w:t>
        </w:r>
      </w:ins>
      <w:ins w:id="302" w:author="HWr1" w:date="2023-05-24T21:41:00Z">
        <w:r w:rsidR="00DE6877">
          <w:t xml:space="preserve">the </w:t>
        </w:r>
      </w:ins>
      <w:ins w:id="303" w:author="HWr1" w:date="2023-05-24T21:45:00Z">
        <w:r w:rsidR="00EE1A32">
          <w:t>originating</w:t>
        </w:r>
      </w:ins>
      <w:ins w:id="304" w:author="HWr1" w:date="2023-05-24T21:42:00Z">
        <w:r w:rsidR="00DE6877">
          <w:t xml:space="preserve"> </w:t>
        </w:r>
      </w:ins>
      <w:ins w:id="305" w:author="HW" w:date="2023-05-06T19:33:00Z">
        <w:r w:rsidR="00CF1829">
          <w:t>UE</w:t>
        </w:r>
        <w:del w:id="306" w:author="HWr1" w:date="2023-05-24T21:42:00Z">
          <w:r w:rsidR="00CF1829" w:rsidDel="00DE6877">
            <w:delText xml:space="preserve"> </w:delText>
          </w:r>
        </w:del>
        <w:del w:id="307" w:author="HWr1" w:date="2023-05-24T21:43:00Z">
          <w:r w:rsidR="00CF1829" w:rsidDel="00E00B2D">
            <w:delText>A</w:delText>
          </w:r>
        </w:del>
      </w:ins>
      <w:ins w:id="308" w:author="HW" w:date="2023-05-06T19:28:00Z">
        <w:r>
          <w:t xml:space="preserve"> and the terminating network</w:t>
        </w:r>
      </w:ins>
      <w:ins w:id="309" w:author="HW" w:date="2023-05-06T19:33:00Z">
        <w:r w:rsidR="006523C0">
          <w:t xml:space="preserve"> and </w:t>
        </w:r>
        <w:del w:id="310" w:author="HWr1" w:date="2023-05-24T21:45:00Z">
          <w:r w:rsidR="006523C0" w:rsidDel="00EE1A32">
            <w:delText xml:space="preserve">it </w:delText>
          </w:r>
        </w:del>
      </w:ins>
      <w:ins w:id="311" w:author="HW" w:date="2023-05-06T19:34:00Z">
        <w:r w:rsidR="00011F07">
          <w:t>need</w:t>
        </w:r>
        <w:del w:id="312" w:author="HWr1" w:date="2023-05-24T21:45:00Z">
          <w:r w:rsidR="00011F07" w:rsidDel="00EE1A32">
            <w:delText>s</w:delText>
          </w:r>
        </w:del>
        <w:r w:rsidR="00011F07">
          <w:t xml:space="preserve"> to</w:t>
        </w:r>
      </w:ins>
      <w:ins w:id="313" w:author="HW" w:date="2023-05-06T19:33:00Z">
        <w:r w:rsidR="006523C0">
          <w:t xml:space="preserve"> be terminated by the terminating network</w:t>
        </w:r>
      </w:ins>
      <w:ins w:id="314" w:author="HW" w:date="2023-05-06T19:28:00Z">
        <w:r>
          <w:t>.</w:t>
        </w:r>
      </w:ins>
      <w:ins w:id="315" w:author="HWr2" w:date="2023-05-25T14:20:00Z">
        <w:r w:rsidR="007A6D95">
          <w:t xml:space="preserve"> </w:t>
        </w:r>
      </w:ins>
      <w:moveFromRangeStart w:id="316" w:author="Hyun-Koo Yang (Samsung)" w:date="2023-05-25T08:58:00Z" w:name="move135897501"/>
      <w:moveFrom w:id="317" w:author="Hyun-Koo Yang (Samsung)" w:date="2023-05-25T08:58:00Z">
        <w:ins w:id="318" w:author="HWr2" w:date="2023-05-25T14:20:00Z">
          <w:r w:rsidR="007A6D95" w:rsidDel="00C22960">
            <w:t>The</w:t>
          </w:r>
          <w:r w:rsidR="007A6D95" w:rsidRPr="007A6D95" w:rsidDel="00C22960">
            <w:t xml:space="preserve"> stream ID values of the </w:t>
          </w:r>
          <w:r w:rsidR="007A6D95" w:rsidDel="00C22960">
            <w:t xml:space="preserve">bootstrap data channel(s) </w:t>
          </w:r>
          <w:r w:rsidR="007A6D95" w:rsidRPr="007A6D95" w:rsidDel="00C22960">
            <w:t xml:space="preserve">are mapped to data channel application contents sources as seen from </w:t>
          </w:r>
        </w:ins>
        <w:ins w:id="319" w:author="HWr2" w:date="2023-05-25T14:21:00Z">
          <w:r w:rsidR="007A6D95" w:rsidDel="00C22960">
            <w:t xml:space="preserve">the originating UE which </w:t>
          </w:r>
        </w:ins>
        <w:ins w:id="320" w:author="HWr2" w:date="2023-05-25T14:20:00Z">
          <w:r w:rsidR="007A6D95" w:rsidRPr="007A6D95" w:rsidDel="00C22960">
            <w:t>tak</w:t>
          </w:r>
        </w:ins>
        <w:ins w:id="321" w:author="HWr2" w:date="2023-05-25T14:21:00Z">
          <w:r w:rsidR="007A6D95" w:rsidDel="00C22960">
            <w:t>es</w:t>
          </w:r>
        </w:ins>
        <w:ins w:id="322" w:author="HWr2" w:date="2023-05-25T14:20:00Z">
          <w:r w:rsidR="007A6D95" w:rsidRPr="007A6D95" w:rsidDel="00C22960">
            <w:t xml:space="preserve"> a role of a "caller".</w:t>
          </w:r>
        </w:ins>
      </w:moveFrom>
      <w:moveFromRangeEnd w:id="316"/>
    </w:p>
    <w:p w14:paraId="7A5AF79D" w14:textId="18828976" w:rsidR="00DF1772" w:rsidRPr="00381D31" w:rsidRDefault="00BA459D" w:rsidP="00E66E63">
      <w:pPr>
        <w:pStyle w:val="B1"/>
        <w:overflowPunct/>
        <w:autoSpaceDE/>
        <w:autoSpaceDN/>
        <w:adjustRightInd/>
        <w:textAlignment w:val="auto"/>
        <w:rPr>
          <w:rFonts w:eastAsia="DengXian"/>
          <w:noProof/>
          <w:lang w:val="en-GB" w:eastAsia="zh-CN"/>
        </w:rPr>
      </w:pPr>
      <w:ins w:id="323" w:author="HW" w:date="2023-05-06T19:27:00Z">
        <w:r>
          <w:rPr>
            <w:rFonts w:eastAsia="DengXian"/>
            <w:noProof/>
            <w:lang w:eastAsia="zh-CN"/>
          </w:rPr>
          <w:t>-</w:t>
        </w:r>
        <w:r>
          <w:rPr>
            <w:rFonts w:eastAsia="DengXian"/>
            <w:noProof/>
            <w:lang w:eastAsia="zh-CN"/>
          </w:rPr>
          <w:tab/>
        </w:r>
        <w:r w:rsidRPr="00567618">
          <w:t>"</w:t>
        </w:r>
        <w:proofErr w:type="spellStart"/>
        <w:r>
          <w:t>callee</w:t>
        </w:r>
        <w:proofErr w:type="spellEnd"/>
        <w:r w:rsidRPr="00567618">
          <w:t>"</w:t>
        </w:r>
        <w:r>
          <w:t xml:space="preserve">: </w:t>
        </w:r>
      </w:ins>
      <w:ins w:id="324" w:author="Hyun-Koo Yang (Samsung)" w:date="2023-05-25T09:00:00Z">
        <w:r w:rsidR="00C22960">
          <w:t>It shall indicate that the</w:t>
        </w:r>
        <w:r w:rsidR="00C22960" w:rsidRPr="007A6D95">
          <w:t xml:space="preserve"> stream ID values of the </w:t>
        </w:r>
        <w:r w:rsidR="00C22960">
          <w:t xml:space="preserve">bootstrap data channel(s) in the corresponding </w:t>
        </w:r>
      </w:ins>
      <w:ins w:id="325" w:author="Hyun-Koo Yang (Samsung)" w:date="2023-05-25T09:05:00Z">
        <w:r w:rsidR="00796399">
          <w:t>media description (</w:t>
        </w:r>
      </w:ins>
      <w:ins w:id="326" w:author="Hyun-Koo Yang (Samsung)" w:date="2023-05-25T09:00:00Z">
        <w:r w:rsidR="00C22960">
          <w:t>m= line</w:t>
        </w:r>
      </w:ins>
      <w:ins w:id="327" w:author="Hyun-Koo Yang (Samsung)" w:date="2023-05-25T09:05:00Z">
        <w:r w:rsidR="00796399">
          <w:t>)</w:t>
        </w:r>
      </w:ins>
      <w:ins w:id="328" w:author="Hyun-Koo Yang (Samsung)" w:date="2023-05-25T09:00:00Z">
        <w:r w:rsidR="00C22960">
          <w:t xml:space="preserve"> </w:t>
        </w:r>
        <w:r w:rsidR="00C22960" w:rsidRPr="007A6D95">
          <w:t xml:space="preserve">are mapped to data channel application contents sources as seen from </w:t>
        </w:r>
        <w:r w:rsidR="00C22960">
          <w:t xml:space="preserve">the terminating UE which </w:t>
        </w:r>
        <w:r w:rsidR="00C22960" w:rsidRPr="007A6D95">
          <w:t>tak</w:t>
        </w:r>
        <w:r w:rsidR="00C22960">
          <w:t>es</w:t>
        </w:r>
        <w:r w:rsidR="00C22960" w:rsidRPr="007A6D95">
          <w:t xml:space="preserve"> a role of a "</w:t>
        </w:r>
        <w:proofErr w:type="spellStart"/>
        <w:r w:rsidR="00C22960" w:rsidRPr="007A6D95">
          <w:t>calle</w:t>
        </w:r>
      </w:ins>
      <w:ins w:id="329" w:author="Hyun-Koo Yang (Samsung)" w:date="2023-05-25T09:01:00Z">
        <w:r w:rsidR="00C22960">
          <w:t>e</w:t>
        </w:r>
      </w:ins>
      <w:proofErr w:type="spellEnd"/>
      <w:ins w:id="330" w:author="Hyun-Koo Yang (Samsung)" w:date="2023-05-25T09:00:00Z">
        <w:r w:rsidR="00C22960" w:rsidRPr="007A6D95">
          <w:t>".</w:t>
        </w:r>
      </w:ins>
      <w:ins w:id="331" w:author="Hyun-Koo Yang (Samsung)" w:date="2023-05-25T09:01:00Z">
        <w:r w:rsidR="00C22960">
          <w:t xml:space="preserve"> </w:t>
        </w:r>
      </w:ins>
      <w:ins w:id="332" w:author="HW" w:date="2023-05-06T19:28:00Z">
        <w:r>
          <w:t xml:space="preserve">It </w:t>
        </w:r>
        <w:del w:id="333" w:author="Hyun-Koo Yang (Samsung)" w:date="2023-05-25T09:01:00Z">
          <w:r w:rsidDel="00C22960">
            <w:delText>indicates</w:delText>
          </w:r>
        </w:del>
      </w:ins>
      <w:ins w:id="334" w:author="Hyun-Koo Yang (Samsung)" w:date="2023-05-25T09:01:00Z">
        <w:r w:rsidR="00C22960">
          <w:t>means</w:t>
        </w:r>
      </w:ins>
      <w:ins w:id="335" w:author="HW" w:date="2023-05-06T19:28:00Z">
        <w:r>
          <w:t xml:space="preserve"> that the</w:t>
        </w:r>
        <w:del w:id="336" w:author="HWr1" w:date="2023-05-24T21:44:00Z">
          <w:r w:rsidDel="00E00B2D">
            <w:delText xml:space="preserve"> specific</w:delText>
          </w:r>
        </w:del>
        <w:r>
          <w:t xml:space="preserve"> bootstrap data channel</w:t>
        </w:r>
      </w:ins>
      <w:ins w:id="337" w:author="HWr1" w:date="2023-05-24T21:44:00Z">
        <w:r w:rsidR="00E00B2D">
          <w:t>(s)</w:t>
        </w:r>
      </w:ins>
      <w:ins w:id="338" w:author="HW" w:date="2023-05-06T19:28:00Z">
        <w:del w:id="339" w:author="HWr1" w:date="2023-05-24T21:44:00Z">
          <w:r w:rsidDel="00E00B2D">
            <w:delText xml:space="preserve"> identified by the dc-stream-id parameter is</w:delText>
          </w:r>
        </w:del>
      </w:ins>
      <w:ins w:id="340" w:author="HWr1" w:date="2023-05-24T21:44:00Z">
        <w:r w:rsidR="00E00B2D">
          <w:t xml:space="preserve"> are</w:t>
        </w:r>
      </w:ins>
      <w:ins w:id="341" w:author="HW" w:date="2023-05-06T19:28:00Z">
        <w:r>
          <w:t xml:space="preserve"> used by </w:t>
        </w:r>
      </w:ins>
      <w:ins w:id="342" w:author="HWr1" w:date="2023-05-24T21:44:00Z">
        <w:r w:rsidR="00E00B2D">
          <w:t xml:space="preserve">the called </w:t>
        </w:r>
      </w:ins>
      <w:ins w:id="343" w:author="HW" w:date="2023-05-06T19:33:00Z">
        <w:r w:rsidR="006523C0">
          <w:t>UE</w:t>
        </w:r>
        <w:del w:id="344" w:author="HWr1" w:date="2023-05-24T21:44:00Z">
          <w:r w:rsidR="006523C0" w:rsidDel="00E00B2D">
            <w:delText xml:space="preserve"> B</w:delText>
          </w:r>
        </w:del>
      </w:ins>
      <w:ins w:id="345" w:author="HW" w:date="2023-05-06T19:28:00Z">
        <w:r>
          <w:t xml:space="preserve">. </w:t>
        </w:r>
        <w:del w:id="346" w:author="Hyun-Koo Yang (Samsung)" w:date="2023-05-25T09:01:00Z">
          <w:r w:rsidDel="00C22960">
            <w:delText>That is,</w:delText>
          </w:r>
        </w:del>
      </w:ins>
      <w:ins w:id="347" w:author="Hyun-Koo Yang (Samsung)" w:date="2023-05-25T09:01:00Z">
        <w:r w:rsidR="00C22960">
          <w:t>Thus</w:t>
        </w:r>
      </w:ins>
      <w:ins w:id="348" w:author="HW" w:date="2023-05-06T19:28:00Z">
        <w:r>
          <w:t xml:space="preserve"> the bootstrap data channel</w:t>
        </w:r>
      </w:ins>
      <w:ins w:id="349" w:author="HWr1" w:date="2023-05-24T21:44:00Z">
        <w:r w:rsidR="00E00B2D">
          <w:t>(s)</w:t>
        </w:r>
      </w:ins>
      <w:ins w:id="350" w:author="HW" w:date="2023-05-06T19:28:00Z">
        <w:r>
          <w:t xml:space="preserve"> </w:t>
        </w:r>
        <w:del w:id="351" w:author="HWr1" w:date="2023-05-24T21:44:00Z">
          <w:r w:rsidDel="00E00B2D">
            <w:delText>is</w:delText>
          </w:r>
        </w:del>
      </w:ins>
      <w:ins w:id="352" w:author="HWr1" w:date="2023-05-24T21:44:00Z">
        <w:r w:rsidR="00E00B2D">
          <w:t>are</w:t>
        </w:r>
      </w:ins>
      <w:ins w:id="353" w:author="HW" w:date="2023-05-06T19:28:00Z">
        <w:r>
          <w:t xml:space="preserve"> established between the </w:t>
        </w:r>
      </w:ins>
      <w:ins w:id="354" w:author="HWr1" w:date="2023-05-24T21:45:00Z">
        <w:r w:rsidR="00EE1A32">
          <w:t>terminating</w:t>
        </w:r>
      </w:ins>
      <w:ins w:id="355" w:author="HWr1" w:date="2023-05-24T21:44:00Z">
        <w:r w:rsidR="00E00B2D">
          <w:t xml:space="preserve"> UE and the </w:t>
        </w:r>
      </w:ins>
      <w:ins w:id="356" w:author="HW" w:date="2023-05-06T19:29:00Z">
        <w:r>
          <w:t>originating network</w:t>
        </w:r>
      </w:ins>
      <w:ins w:id="357" w:author="HW" w:date="2023-05-06T19:28:00Z">
        <w:del w:id="358" w:author="HWr1" w:date="2023-05-24T21:44:00Z">
          <w:r w:rsidDel="00E00B2D">
            <w:delText xml:space="preserve"> and </w:delText>
          </w:r>
        </w:del>
      </w:ins>
      <w:ins w:id="359" w:author="HW" w:date="2023-05-06T19:33:00Z">
        <w:del w:id="360" w:author="HWr1" w:date="2023-05-24T21:44:00Z">
          <w:r w:rsidR="006523C0" w:rsidDel="00E00B2D">
            <w:delText>UE B</w:delText>
          </w:r>
        </w:del>
        <w:r w:rsidR="006523C0">
          <w:t xml:space="preserve">, and </w:t>
        </w:r>
        <w:del w:id="361" w:author="HWr1" w:date="2023-05-24T21:45:00Z">
          <w:r w:rsidR="006523C0" w:rsidDel="00EE1A32">
            <w:delText xml:space="preserve">it </w:delText>
          </w:r>
        </w:del>
        <w:r w:rsidR="006523C0">
          <w:t>need</w:t>
        </w:r>
        <w:del w:id="362" w:author="HWr1" w:date="2023-05-24T21:45:00Z">
          <w:r w:rsidR="006523C0" w:rsidDel="00EE1A32">
            <w:delText>s</w:delText>
          </w:r>
        </w:del>
        <w:r w:rsidR="006523C0">
          <w:t xml:space="preserve"> </w:t>
        </w:r>
      </w:ins>
      <w:ins w:id="363" w:author="HW" w:date="2023-05-06T19:34:00Z">
        <w:r w:rsidR="00011F07">
          <w:t xml:space="preserve">to </w:t>
        </w:r>
      </w:ins>
      <w:ins w:id="364" w:author="HW" w:date="2023-05-06T19:33:00Z">
        <w:r w:rsidR="006523C0">
          <w:t xml:space="preserve">be </w:t>
        </w:r>
      </w:ins>
      <w:ins w:id="365" w:author="Hyun-Koo Yang (Samsung)" w:date="2023-05-25T09:01:00Z">
        <w:r w:rsidR="00C22960">
          <w:t>terminated by the originating network</w:t>
        </w:r>
      </w:ins>
      <w:ins w:id="366" w:author="HW" w:date="2023-05-06T19:33:00Z">
        <w:del w:id="367" w:author="Hyun-Koo Yang (Samsung)" w:date="2023-05-25T09:01:00Z">
          <w:r w:rsidR="006523C0" w:rsidDel="00C22960">
            <w:delText xml:space="preserve">forwarded to </w:delText>
          </w:r>
        </w:del>
      </w:ins>
      <w:ins w:id="368" w:author="HWr1" w:date="2023-05-24T21:45:00Z">
        <w:del w:id="369" w:author="Hyun-Koo Yang (Samsung)" w:date="2023-05-25T09:01:00Z">
          <w:r w:rsidR="00EE1A32" w:rsidDel="00C22960">
            <w:delText xml:space="preserve">the terminating </w:delText>
          </w:r>
        </w:del>
      </w:ins>
      <w:ins w:id="370" w:author="HW" w:date="2023-05-06T19:33:00Z">
        <w:del w:id="371" w:author="Hyun-Koo Yang (Samsung)" w:date="2023-05-25T09:01:00Z">
          <w:r w:rsidR="006523C0" w:rsidDel="00C22960">
            <w:delText xml:space="preserve">UE B </w:delText>
          </w:r>
        </w:del>
      </w:ins>
      <w:ins w:id="372" w:author="HW" w:date="2023-05-06T19:34:00Z">
        <w:del w:id="373" w:author="Hyun-Koo Yang (Samsung)" w:date="2023-05-25T09:01:00Z">
          <w:r w:rsidR="006523C0" w:rsidDel="00C22960">
            <w:delText>by the terminating network</w:delText>
          </w:r>
        </w:del>
      </w:ins>
      <w:ins w:id="374" w:author="HW" w:date="2023-05-06T19:28:00Z">
        <w:r>
          <w:t>.</w:t>
        </w:r>
      </w:ins>
      <w:ins w:id="375" w:author="HW" w:date="2023-05-06T18:11:00Z">
        <w:r w:rsidR="0023268D">
          <w:rPr>
            <w:rFonts w:eastAsia="DengXian"/>
            <w:noProof/>
            <w:lang w:eastAsia="zh-CN"/>
          </w:rPr>
          <w:t xml:space="preserve"> </w:t>
        </w:r>
      </w:ins>
    </w:p>
    <w:p w14:paraId="342A941C" w14:textId="65EB214D"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6D78C7" w14:textId="539ABE50" w:rsidR="00480587" w:rsidRPr="00567618" w:rsidRDefault="00480587" w:rsidP="00480587">
      <w:pPr>
        <w:pStyle w:val="Heading1"/>
      </w:pPr>
      <w:bookmarkStart w:id="376" w:name="_Toc10627453"/>
      <w:bookmarkStart w:id="377" w:name="_Toc68847465"/>
      <w:bookmarkStart w:id="378" w:name="_Toc74611400"/>
      <w:bookmarkStart w:id="379" w:name="_Toc75566679"/>
      <w:bookmarkStart w:id="380" w:name="_Toc89790231"/>
      <w:bookmarkStart w:id="381" w:name="_Toc99466868"/>
      <w:bookmarkStart w:id="382" w:name="_Toc130412707"/>
      <w:r w:rsidRPr="00567618">
        <w:t>A.17</w:t>
      </w:r>
      <w:r w:rsidRPr="00567618">
        <w:tab/>
        <w:t xml:space="preserve">SDP offers and answers with data channel capability </w:t>
      </w:r>
      <w:bookmarkEnd w:id="376"/>
      <w:bookmarkEnd w:id="377"/>
      <w:bookmarkEnd w:id="378"/>
      <w:bookmarkEnd w:id="379"/>
      <w:bookmarkEnd w:id="380"/>
      <w:bookmarkEnd w:id="381"/>
      <w:r w:rsidRPr="00567618">
        <w:t>signalling</w:t>
      </w:r>
      <w:bookmarkEnd w:id="382"/>
    </w:p>
    <w:p w14:paraId="35BF54EB" w14:textId="77777777" w:rsidR="00480587" w:rsidRDefault="00480587" w:rsidP="00480587">
      <w:pPr>
        <w:rPr>
          <w:lang w:eastAsia="ko-KR"/>
        </w:rPr>
      </w:pPr>
      <w:r>
        <w:rPr>
          <w:lang w:eastAsia="ko-KR"/>
        </w:rPr>
        <w:t>The ellipsis ("...") in the examples in this clause is not part of the SDP but indicates possible presence of other media descriptions in addition to the ones shown in the examples.</w:t>
      </w:r>
    </w:p>
    <w:p w14:paraId="0829810F" w14:textId="77777777" w:rsidR="00480587" w:rsidRPr="00567618" w:rsidRDefault="00480587" w:rsidP="00480587">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3B48CD14" w14:textId="77777777" w:rsidR="00480587" w:rsidRPr="00567618" w:rsidRDefault="00480587" w:rsidP="00480587">
      <w:pPr>
        <w:pStyle w:val="TH"/>
      </w:pPr>
      <w:bookmarkStart w:id="383" w:name="_MCCTEMPBM_CRPT86940602___4"/>
      <w:r w:rsidRPr="00567618">
        <w:lastRenderedPageBreak/>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07E10F1D" w14:textId="77777777" w:rsidTr="004A4C97">
        <w:trPr>
          <w:jc w:val="center"/>
        </w:trPr>
        <w:tc>
          <w:tcPr>
            <w:tcW w:w="9639" w:type="dxa"/>
            <w:shd w:val="clear" w:color="auto" w:fill="auto"/>
          </w:tcPr>
          <w:p w14:paraId="72F04DAE"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SDP offer</w:t>
            </w:r>
          </w:p>
        </w:tc>
      </w:tr>
      <w:tr w:rsidR="00480587" w:rsidRPr="00567618" w14:paraId="62A89539" w14:textId="77777777" w:rsidTr="004A4C97">
        <w:trPr>
          <w:jc w:val="center"/>
        </w:trPr>
        <w:tc>
          <w:tcPr>
            <w:tcW w:w="9639" w:type="dxa"/>
            <w:shd w:val="clear" w:color="auto" w:fill="auto"/>
          </w:tcPr>
          <w:p w14:paraId="600D8B99"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84" w:name="_MCCTEMPBM_CRPT86940603___7" w:colFirst="0" w:colLast="0"/>
            <w:bookmarkStart w:id="385" w:name="MCCQCTEMPBM_00000148" w:colFirst="0" w:colLast="0"/>
            <w:bookmarkEnd w:id="383"/>
            <w:r>
              <w:rPr>
                <w:rFonts w:ascii="Courier New" w:hAnsi="Courier New"/>
                <w:noProof/>
                <w:sz w:val="16"/>
                <w:lang w:eastAsia="ko-KR"/>
              </w:rPr>
              <w:t>a=ice-options:ice2</w:t>
            </w:r>
          </w:p>
          <w:p w14:paraId="02B1520A"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67A4FADC"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3F38B0BA"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CE0A223"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0B91F5C"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68F4F5FE"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188E0EDB"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CDCAB85"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58ACDD7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AB9EBE2"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499B3762"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84"/>
      <w:bookmarkEnd w:id="385"/>
    </w:tbl>
    <w:p w14:paraId="787197C0" w14:textId="77777777" w:rsidR="00480587" w:rsidRPr="00567618" w:rsidRDefault="00480587" w:rsidP="00480587"/>
    <w:p w14:paraId="38D79E1B" w14:textId="77777777" w:rsidR="00480587" w:rsidRPr="00567618" w:rsidRDefault="00480587" w:rsidP="00480587">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14:paraId="42D9474D" w14:textId="77777777" w:rsidR="00480587" w:rsidRPr="00567618" w:rsidRDefault="00480587" w:rsidP="00480587">
      <w:pPr>
        <w:pStyle w:val="TH"/>
      </w:pPr>
      <w:bookmarkStart w:id="386"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7230828C" w14:textId="77777777" w:rsidTr="004A4C97">
        <w:trPr>
          <w:jc w:val="center"/>
        </w:trPr>
        <w:tc>
          <w:tcPr>
            <w:tcW w:w="9639" w:type="dxa"/>
            <w:shd w:val="clear" w:color="auto" w:fill="auto"/>
          </w:tcPr>
          <w:p w14:paraId="2491387B"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80587" w:rsidRPr="00567618" w14:paraId="384FE174" w14:textId="77777777" w:rsidTr="004A4C97">
        <w:trPr>
          <w:jc w:val="center"/>
        </w:trPr>
        <w:tc>
          <w:tcPr>
            <w:tcW w:w="9639" w:type="dxa"/>
            <w:shd w:val="clear" w:color="auto" w:fill="auto"/>
          </w:tcPr>
          <w:p w14:paraId="4A0D3A15"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87" w:name="_MCCTEMPBM_CRPT86940605___7" w:colFirst="0" w:colLast="0"/>
            <w:bookmarkStart w:id="388" w:name="MCCQCTEMPBM_00000149" w:colFirst="0" w:colLast="0"/>
            <w:bookmarkEnd w:id="386"/>
            <w:r>
              <w:rPr>
                <w:rFonts w:ascii="Courier New" w:hAnsi="Courier New"/>
                <w:noProof/>
                <w:sz w:val="16"/>
                <w:lang w:eastAsia="ko-KR"/>
              </w:rPr>
              <w:t>a=ice-lite</w:t>
            </w:r>
          </w:p>
          <w:p w14:paraId="787A0FF7"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DC37CD9"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4F99966E"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22CCEB4"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1C02B9F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2FA41144"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43738D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58B7EF9"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392D02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2483CC3"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87"/>
      <w:bookmarkEnd w:id="388"/>
    </w:tbl>
    <w:p w14:paraId="6B88E618" w14:textId="77777777" w:rsidR="00480587" w:rsidRPr="00567618" w:rsidRDefault="00480587" w:rsidP="00480587"/>
    <w:p w14:paraId="7DF02771" w14:textId="77777777" w:rsidR="00480587" w:rsidRPr="00567618" w:rsidRDefault="00480587" w:rsidP="00480587">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01261CA8" w14:textId="77777777" w:rsidR="00480587" w:rsidRPr="00567618" w:rsidRDefault="00480587" w:rsidP="00480587">
      <w:pPr>
        <w:pStyle w:val="TH"/>
      </w:pPr>
      <w:bookmarkStart w:id="389"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02704349" w14:textId="77777777" w:rsidTr="004A4C97">
        <w:trPr>
          <w:jc w:val="center"/>
        </w:trPr>
        <w:tc>
          <w:tcPr>
            <w:tcW w:w="9639" w:type="dxa"/>
            <w:shd w:val="clear" w:color="auto" w:fill="auto"/>
          </w:tcPr>
          <w:p w14:paraId="2E25FD39"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SDP offer</w:t>
            </w:r>
          </w:p>
        </w:tc>
      </w:tr>
      <w:tr w:rsidR="00480587" w:rsidRPr="00567618" w14:paraId="00528D4A" w14:textId="77777777" w:rsidTr="004A4C97">
        <w:trPr>
          <w:jc w:val="center"/>
        </w:trPr>
        <w:tc>
          <w:tcPr>
            <w:tcW w:w="9639" w:type="dxa"/>
            <w:shd w:val="clear" w:color="auto" w:fill="auto"/>
          </w:tcPr>
          <w:p w14:paraId="27D202C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90" w:name="_MCCTEMPBM_CRPT86940607___7" w:colFirst="0" w:colLast="0"/>
            <w:bookmarkStart w:id="391" w:name="MCCQCTEMPBM_00000150" w:colFirst="0" w:colLast="0"/>
            <w:bookmarkEnd w:id="389"/>
            <w:r>
              <w:rPr>
                <w:rFonts w:ascii="Courier New" w:hAnsi="Courier New"/>
                <w:noProof/>
                <w:sz w:val="16"/>
                <w:lang w:eastAsia="ko-KR"/>
              </w:rPr>
              <w:t>a=ice-options:ice2</w:t>
            </w:r>
            <w:r>
              <w:rPr>
                <w:rFonts w:ascii="Courier New" w:hAnsi="Courier New"/>
                <w:noProof/>
                <w:sz w:val="16"/>
                <w:lang w:eastAsia="ko-KR"/>
              </w:rPr>
              <w:br/>
              <w:t>...</w:t>
            </w:r>
          </w:p>
          <w:p w14:paraId="3EC05CE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74B9C8C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6583FD4" w14:textId="77777777" w:rsidR="00480587" w:rsidRPr="00F22F96"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5295711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A1F9D33"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9DE895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946AF7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7C5FCD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18175B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E8D8408"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160F1A99"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C7C2471"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218EDA1F"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90"/>
      <w:bookmarkEnd w:id="391"/>
    </w:tbl>
    <w:p w14:paraId="7A0301EF" w14:textId="77777777" w:rsidR="00480587" w:rsidRPr="00567618" w:rsidRDefault="00480587" w:rsidP="00480587"/>
    <w:p w14:paraId="606E148D" w14:textId="01DAACA2" w:rsidR="00480587" w:rsidRPr="00567618" w:rsidRDefault="00480587" w:rsidP="00480587">
      <w:r w:rsidRPr="00567618">
        <w:t xml:space="preserve">An example SDP answer is shown in Table A.17.4, where only one of the </w:t>
      </w:r>
      <w:del w:id="392" w:author="HW" w:date="2023-05-06T19:31:00Z">
        <w:r w:rsidRPr="00567618" w:rsidDel="001A6A15">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7A174EA5" w14:textId="77777777" w:rsidR="00480587" w:rsidRPr="00567618" w:rsidRDefault="00480587" w:rsidP="00480587">
      <w:r w:rsidRPr="00567618">
        <w:lastRenderedPageBreak/>
        <w:t>Figure 6.2.10.1-3 in clause</w:t>
      </w:r>
      <w:r>
        <w:t> </w:t>
      </w:r>
      <w:r w:rsidRPr="00567618">
        <w:t>6.2.10.1 may be used as illustration to this example, in which case UE A in that Figure would send the offer in Table A.17.3, and UE B would send the answer in Table A.17.4.</w:t>
      </w:r>
    </w:p>
    <w:p w14:paraId="6B30FF95" w14:textId="77777777" w:rsidR="00480587" w:rsidRPr="00567618" w:rsidRDefault="00480587" w:rsidP="00480587">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51C9E9D8" w14:textId="77777777" w:rsidR="00480587" w:rsidRPr="00567618" w:rsidRDefault="00480587" w:rsidP="00480587">
      <w:pPr>
        <w:pStyle w:val="TH"/>
      </w:pPr>
      <w:bookmarkStart w:id="393"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50ECEB2A" w14:textId="77777777" w:rsidTr="004A4C97">
        <w:trPr>
          <w:jc w:val="center"/>
        </w:trPr>
        <w:tc>
          <w:tcPr>
            <w:tcW w:w="9639" w:type="dxa"/>
            <w:shd w:val="clear" w:color="auto" w:fill="auto"/>
          </w:tcPr>
          <w:p w14:paraId="4A1CE0E7"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80587" w:rsidRPr="00567618" w14:paraId="4AC3E7D8" w14:textId="77777777" w:rsidTr="004A4C97">
        <w:trPr>
          <w:jc w:val="center"/>
        </w:trPr>
        <w:tc>
          <w:tcPr>
            <w:tcW w:w="9639" w:type="dxa"/>
            <w:shd w:val="clear" w:color="auto" w:fill="auto"/>
          </w:tcPr>
          <w:p w14:paraId="2C067DA8"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94" w:name="_MCCTEMPBM_CRPT86940609___7" w:colFirst="0" w:colLast="0"/>
            <w:bookmarkStart w:id="395" w:name="MCCQCTEMPBM_00000151" w:colFirst="0" w:colLast="0"/>
            <w:bookmarkEnd w:id="393"/>
            <w:r>
              <w:rPr>
                <w:rFonts w:ascii="Courier New" w:hAnsi="Courier New"/>
                <w:noProof/>
                <w:sz w:val="16"/>
                <w:lang w:eastAsia="ko-KR"/>
              </w:rPr>
              <w:t>a=ice-options:ice2</w:t>
            </w:r>
            <w:r>
              <w:rPr>
                <w:rFonts w:ascii="Courier New" w:hAnsi="Courier New"/>
                <w:noProof/>
                <w:sz w:val="16"/>
                <w:lang w:eastAsia="ko-KR"/>
              </w:rPr>
              <w:br/>
              <w:t>a=ice-lite</w:t>
            </w:r>
          </w:p>
          <w:p w14:paraId="100F4FE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67826E8"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A7966A7"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5E63DC5F"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80A223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7CEB16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4F78A312"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6214BDAF"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0BDBBB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19D82159"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384051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94"/>
      <w:bookmarkEnd w:id="395"/>
    </w:tbl>
    <w:p w14:paraId="58A234EA" w14:textId="77777777" w:rsidR="00480587" w:rsidRPr="00567618" w:rsidRDefault="00480587" w:rsidP="00480587"/>
    <w:p w14:paraId="61D4E0FA" w14:textId="77777777" w:rsidR="00480587" w:rsidRPr="00567618" w:rsidRDefault="00480587" w:rsidP="00480587">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3EC7CD35" w14:textId="77777777" w:rsidR="00480587" w:rsidRPr="00567618" w:rsidRDefault="00480587" w:rsidP="00480587">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121843CC" w14:textId="77777777" w:rsidR="00480587" w:rsidRPr="00567618" w:rsidRDefault="00480587" w:rsidP="00480587">
      <w:pPr>
        <w:pStyle w:val="TH"/>
      </w:pPr>
      <w:bookmarkStart w:id="396"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01F61429" w14:textId="77777777" w:rsidTr="004A4C97">
        <w:trPr>
          <w:jc w:val="center"/>
        </w:trPr>
        <w:tc>
          <w:tcPr>
            <w:tcW w:w="9639" w:type="dxa"/>
            <w:shd w:val="clear" w:color="auto" w:fill="auto"/>
          </w:tcPr>
          <w:p w14:paraId="47ED9EE8"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80587" w:rsidRPr="00567618" w14:paraId="1984D53F" w14:textId="77777777" w:rsidTr="004A4C97">
        <w:trPr>
          <w:jc w:val="center"/>
        </w:trPr>
        <w:tc>
          <w:tcPr>
            <w:tcW w:w="9639" w:type="dxa"/>
            <w:shd w:val="clear" w:color="auto" w:fill="auto"/>
          </w:tcPr>
          <w:p w14:paraId="58700F4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97" w:name="_MCCTEMPBM_CRPT86940611___7" w:colFirst="0" w:colLast="0"/>
            <w:bookmarkStart w:id="398" w:name="MCCQCTEMPBM_00000152" w:colFirst="0" w:colLast="0"/>
            <w:bookmarkEnd w:id="396"/>
            <w:r>
              <w:rPr>
                <w:rFonts w:ascii="Courier New" w:hAnsi="Courier New"/>
                <w:noProof/>
                <w:sz w:val="16"/>
                <w:lang w:eastAsia="ko-KR"/>
              </w:rPr>
              <w:t>a=ice-options:ice2</w:t>
            </w:r>
            <w:r>
              <w:rPr>
                <w:rFonts w:ascii="Courier New" w:hAnsi="Courier New"/>
                <w:noProof/>
                <w:sz w:val="16"/>
                <w:lang w:eastAsia="ko-KR"/>
              </w:rPr>
              <w:br/>
              <w:t>a=ice-lite</w:t>
            </w:r>
          </w:p>
          <w:p w14:paraId="5E0630D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E8BAA9A"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F1CA645"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4923741E"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02A6E93"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6E0E8C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D4ED903"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4E7FCD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02DB992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3D8F26F0"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37D5A0C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97"/>
      <w:bookmarkEnd w:id="398"/>
    </w:tbl>
    <w:p w14:paraId="17F59028" w14:textId="77777777" w:rsidR="00480587" w:rsidRPr="00567618" w:rsidRDefault="00480587" w:rsidP="00480587"/>
    <w:p w14:paraId="42A7FFD6" w14:textId="547BE5FD" w:rsidR="00480587" w:rsidRPr="00567618" w:rsidRDefault="00480587" w:rsidP="00480587">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399" w:author="HW" w:date="2023-05-06T19:34:00Z">
        <w:r w:rsidR="004F0920">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420E7C26" w14:textId="77777777" w:rsidR="00480587" w:rsidRPr="00567618" w:rsidRDefault="00480587" w:rsidP="00480587">
      <w:pPr>
        <w:pStyle w:val="TH"/>
      </w:pPr>
      <w:bookmarkStart w:id="400"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4507BFC2" w14:textId="77777777" w:rsidTr="004A4C97">
        <w:trPr>
          <w:jc w:val="center"/>
        </w:trPr>
        <w:tc>
          <w:tcPr>
            <w:tcW w:w="9639" w:type="dxa"/>
            <w:shd w:val="clear" w:color="auto" w:fill="auto"/>
          </w:tcPr>
          <w:p w14:paraId="40BD9B9D"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SDP offer</w:t>
            </w:r>
          </w:p>
        </w:tc>
      </w:tr>
      <w:tr w:rsidR="00480587" w:rsidRPr="00567618" w14:paraId="3069440F" w14:textId="77777777" w:rsidTr="004A4C97">
        <w:trPr>
          <w:jc w:val="center"/>
        </w:trPr>
        <w:tc>
          <w:tcPr>
            <w:tcW w:w="9639" w:type="dxa"/>
            <w:shd w:val="clear" w:color="auto" w:fill="auto"/>
          </w:tcPr>
          <w:p w14:paraId="55545AA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01" w:name="_MCCTEMPBM_CRPT86940613___7" w:colFirst="0" w:colLast="0"/>
            <w:bookmarkStart w:id="402" w:name="MCCQCTEMPBM_00000153" w:colFirst="0" w:colLast="0"/>
            <w:bookmarkEnd w:id="400"/>
            <w:r w:rsidRPr="00EC0698">
              <w:rPr>
                <w:rFonts w:ascii="Courier New" w:hAnsi="Courier New"/>
                <w:noProof/>
                <w:sz w:val="16"/>
                <w:lang w:eastAsia="ko-KR"/>
              </w:rPr>
              <w:t>c=IN IP4 192.0.2.156</w:t>
            </w:r>
            <w:r>
              <w:rPr>
                <w:rFonts w:ascii="Courier New" w:hAnsi="Courier New"/>
                <w:noProof/>
                <w:sz w:val="16"/>
                <w:lang w:eastAsia="ko-KR"/>
              </w:rPr>
              <w:br/>
              <w:t>a=ice-options:ice2</w:t>
            </w:r>
          </w:p>
          <w:p w14:paraId="2025B49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618D15F6"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C905ECC"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 xml:space="preserve">m=application 52718 UDP/DTLS/SCTP </w:t>
            </w:r>
            <w:r w:rsidRPr="00567618">
              <w:rPr>
                <w:rFonts w:ascii="Courier New" w:hAnsi="Courier New"/>
                <w:noProof/>
                <w:sz w:val="16"/>
                <w:lang w:eastAsia="ko-KR"/>
              </w:rPr>
              <w:t>webrtc-datachannel</w:t>
            </w:r>
          </w:p>
          <w:p w14:paraId="4991AF8B"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5085603"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BD8AE38"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22A0815F"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28FE9F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66104588"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9485C3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8063A05"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1EC8058"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1904A875"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2BF46FA"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F12C0AE"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D76C79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00D32F9E"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0D67260"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7DEEACA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4861AD66"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66460748"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7923E35"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401"/>
      <w:bookmarkEnd w:id="402"/>
    </w:tbl>
    <w:p w14:paraId="0B5C3153" w14:textId="76E7D037" w:rsidR="006D3002" w:rsidRDefault="006D3002" w:rsidP="008E5BFD">
      <w:pPr>
        <w:rPr>
          <w:ins w:id="403" w:author="HW" w:date="2023-05-06T19:35:00Z"/>
          <w:rFonts w:eastAsia="DengXian"/>
          <w:noProof/>
          <w:lang w:eastAsia="zh-CN"/>
        </w:rPr>
      </w:pPr>
    </w:p>
    <w:p w14:paraId="4AB9C593" w14:textId="54ED6C17" w:rsidR="004F0920" w:rsidRDefault="004F0920" w:rsidP="004F0920">
      <w:pPr>
        <w:rPr>
          <w:ins w:id="404" w:author="HW" w:date="2023-05-06T19:35:00Z"/>
          <w:rFonts w:eastAsia="DengXian"/>
          <w:noProof/>
          <w:lang w:eastAsia="zh-CN"/>
        </w:rPr>
      </w:pPr>
      <w:ins w:id="405" w:author="HW" w:date="2023-05-06T19:35: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ins>
      <w:ins w:id="406" w:author="HWr1" w:date="2023-05-24T21:46:00Z">
        <w:r w:rsidR="00D4351B">
          <w:rPr>
            <w:rFonts w:eastAsia="DengXian"/>
            <w:noProof/>
            <w:lang w:eastAsia="zh-CN"/>
          </w:rPr>
          <w:t>a=3gpp</w:t>
        </w:r>
        <w:r w:rsidR="00F0161E">
          <w:rPr>
            <w:rFonts w:eastAsia="DengXian"/>
            <w:noProof/>
            <w:lang w:eastAsia="zh-CN"/>
          </w:rPr>
          <w:t>-</w:t>
        </w:r>
      </w:ins>
      <w:ins w:id="407" w:author="HW" w:date="2023-05-06T19:35:00Z">
        <w:r>
          <w:rPr>
            <w:rFonts w:eastAsia="DengXian"/>
            <w:noProof/>
            <w:lang w:eastAsia="zh-CN"/>
          </w:rPr>
          <w:t>bdc-used-by</w:t>
        </w:r>
      </w:ins>
      <w:ins w:id="408" w:author="HWr1" w:date="2023-05-24T21:46:00Z">
        <w:r w:rsidR="00F0161E">
          <w:rPr>
            <w:rFonts w:eastAsia="DengXian"/>
            <w:noProof/>
            <w:lang w:eastAsia="zh-CN"/>
          </w:rPr>
          <w:t>:caller</w:t>
        </w:r>
      </w:ins>
      <w:ins w:id="409" w:author="HW" w:date="2023-05-06T19:35:00Z">
        <w:r w:rsidRPr="00695A6C">
          <w:rPr>
            <w:rFonts w:eastAsia="DengXian"/>
            <w:noProof/>
            <w:lang w:eastAsia="zh-CN"/>
          </w:rPr>
          <w:t>"</w:t>
        </w:r>
        <w:r>
          <w:rPr>
            <w:rFonts w:eastAsia="DengXian"/>
            <w:noProof/>
            <w:lang w:eastAsia="zh-CN"/>
          </w:rPr>
          <w:t xml:space="preserve"> </w:t>
        </w:r>
        <w:del w:id="410" w:author="HWr1" w:date="2023-05-24T21:46:00Z">
          <w:r w:rsidDel="00F0161E">
            <w:rPr>
              <w:rFonts w:eastAsia="DengXian"/>
              <w:noProof/>
              <w:lang w:eastAsia="zh-CN"/>
            </w:rPr>
            <w:delText xml:space="preserve">parameter </w:delText>
          </w:r>
        </w:del>
      </w:ins>
      <w:ins w:id="411" w:author="HWr1" w:date="2023-05-24T21:46:00Z">
        <w:r w:rsidR="00F0161E">
          <w:rPr>
            <w:rFonts w:eastAsia="DengXian"/>
            <w:noProof/>
            <w:lang w:eastAsia="zh-CN"/>
          </w:rPr>
          <w:t>line</w:t>
        </w:r>
      </w:ins>
      <w:ins w:id="412" w:author="HW" w:date="2023-05-06T19:35:00Z">
        <w:del w:id="413" w:author="HWr1" w:date="2023-05-24T21:46:00Z">
          <w:r w:rsidDel="00F0161E">
            <w:rPr>
              <w:rFonts w:eastAsia="DengXian"/>
              <w:noProof/>
              <w:lang w:eastAsia="zh-CN"/>
            </w:rPr>
            <w:delText xml:space="preserve">with value </w:delText>
          </w:r>
          <w:r w:rsidRPr="00695A6C" w:rsidDel="00F0161E">
            <w:rPr>
              <w:rFonts w:eastAsia="DengXian"/>
              <w:noProof/>
              <w:lang w:eastAsia="zh-CN"/>
            </w:rPr>
            <w:delText>"</w:delText>
          </w:r>
          <w:r w:rsidDel="00F0161E">
            <w:rPr>
              <w:rFonts w:eastAsia="DengXian"/>
              <w:noProof/>
              <w:lang w:eastAsia="zh-CN"/>
            </w:rPr>
            <w:delText>caller</w:delText>
          </w:r>
          <w:r w:rsidRPr="00695A6C" w:rsidDel="00F0161E">
            <w:delText xml:space="preserve"> </w:delText>
          </w:r>
          <w:r w:rsidRPr="00695A6C" w:rsidDel="00F0161E">
            <w:rPr>
              <w:rFonts w:eastAsia="DengXian"/>
              <w:noProof/>
              <w:lang w:eastAsia="zh-CN"/>
            </w:rPr>
            <w:delText>"</w:delText>
          </w:r>
          <w:r w:rsidDel="00F0161E">
            <w:rPr>
              <w:rFonts w:eastAsia="DengXian"/>
              <w:noProof/>
              <w:lang w:eastAsia="zh-CN"/>
            </w:rPr>
            <w:delText xml:space="preserve"> </w:delText>
          </w:r>
        </w:del>
      </w:ins>
      <w:ins w:id="414" w:author="HW" w:date="2023-05-06T19:36:00Z">
        <w:del w:id="415" w:author="HWr1" w:date="2023-05-24T21:46:00Z">
          <w:r w:rsidDel="00F0161E">
            <w:rPr>
              <w:rFonts w:eastAsia="DengXian"/>
              <w:noProof/>
              <w:lang w:eastAsia="zh-CN"/>
            </w:rPr>
            <w:delText xml:space="preserve">in </w:delText>
          </w:r>
          <w:r w:rsidRPr="00695A6C" w:rsidDel="00F0161E">
            <w:rPr>
              <w:rFonts w:eastAsia="DengXian"/>
              <w:noProof/>
              <w:lang w:eastAsia="zh-CN"/>
            </w:rPr>
            <w:delText>"</w:delText>
          </w:r>
          <w:r w:rsidDel="00F0161E">
            <w:rPr>
              <w:rFonts w:eastAsia="DengXian"/>
              <w:noProof/>
              <w:lang w:eastAsia="zh-CN"/>
            </w:rPr>
            <w:delText>a=3gpp-dca</w:delText>
          </w:r>
          <w:r w:rsidRPr="00695A6C" w:rsidDel="00F0161E">
            <w:rPr>
              <w:rFonts w:eastAsia="DengXian"/>
              <w:noProof/>
              <w:lang w:eastAsia="zh-CN"/>
            </w:rPr>
            <w:delText>"</w:delText>
          </w:r>
          <w:r w:rsidDel="00F0161E">
            <w:rPr>
              <w:rFonts w:eastAsia="DengXian"/>
              <w:noProof/>
              <w:lang w:eastAsia="zh-CN"/>
            </w:rPr>
            <w:delText xml:space="preserve"> attribute</w:delText>
          </w:r>
        </w:del>
        <w:r>
          <w:rPr>
            <w:rFonts w:eastAsia="DengXian"/>
            <w:noProof/>
            <w:lang w:eastAsia="zh-CN"/>
          </w:rPr>
          <w:t xml:space="preserve"> </w:t>
        </w:r>
      </w:ins>
      <w:ins w:id="416" w:author="HW" w:date="2023-05-06T19:35:00Z">
        <w:r>
          <w:rPr>
            <w:rFonts w:eastAsia="DengXian"/>
            <w:noProof/>
            <w:lang w:eastAsia="zh-CN"/>
          </w:rPr>
          <w:t xml:space="preserve">which means it is established between User A and User B’s network, the other is marked by </w:t>
        </w:r>
        <w:r w:rsidRPr="00695A6C">
          <w:rPr>
            <w:rFonts w:eastAsia="DengXian"/>
            <w:noProof/>
            <w:lang w:eastAsia="zh-CN"/>
          </w:rPr>
          <w:t>"</w:t>
        </w:r>
      </w:ins>
      <w:ins w:id="417" w:author="HWr1" w:date="2023-05-24T21:46:00Z">
        <w:r w:rsidR="00F0161E">
          <w:rPr>
            <w:rFonts w:eastAsia="DengXian"/>
            <w:noProof/>
            <w:lang w:eastAsia="zh-CN"/>
          </w:rPr>
          <w:t>a=3gpp-</w:t>
        </w:r>
      </w:ins>
      <w:ins w:id="418" w:author="HW" w:date="2023-05-06T19:36:00Z">
        <w:r>
          <w:rPr>
            <w:rFonts w:eastAsia="DengXian"/>
            <w:noProof/>
            <w:lang w:eastAsia="zh-CN"/>
          </w:rPr>
          <w:t>bdc-used-by</w:t>
        </w:r>
      </w:ins>
      <w:ins w:id="419" w:author="HWr1" w:date="2023-05-24T21:46:00Z">
        <w:r w:rsidR="00F0161E">
          <w:rPr>
            <w:rFonts w:eastAsia="DengXian"/>
            <w:noProof/>
            <w:lang w:eastAsia="zh-CN"/>
          </w:rPr>
          <w:t>:callee</w:t>
        </w:r>
      </w:ins>
      <w:ins w:id="420" w:author="HW" w:date="2023-05-06T19:35:00Z">
        <w:r w:rsidRPr="00695A6C">
          <w:rPr>
            <w:rFonts w:eastAsia="DengXian"/>
            <w:noProof/>
            <w:lang w:eastAsia="zh-CN"/>
          </w:rPr>
          <w:t>"</w:t>
        </w:r>
        <w:r>
          <w:rPr>
            <w:rFonts w:eastAsia="DengXian"/>
            <w:noProof/>
            <w:lang w:eastAsia="zh-CN"/>
          </w:rPr>
          <w:t xml:space="preserve"> </w:t>
        </w:r>
      </w:ins>
      <w:ins w:id="421" w:author="HWr1" w:date="2023-05-24T21:46:00Z">
        <w:r w:rsidR="00F0161E">
          <w:rPr>
            <w:rFonts w:eastAsia="DengXian"/>
            <w:noProof/>
            <w:lang w:eastAsia="zh-CN"/>
          </w:rPr>
          <w:t>line</w:t>
        </w:r>
      </w:ins>
      <w:ins w:id="422" w:author="HW" w:date="2023-05-06T19:35:00Z">
        <w:del w:id="423" w:author="HWr1" w:date="2023-05-24T21:46:00Z">
          <w:r w:rsidDel="00F0161E">
            <w:rPr>
              <w:rFonts w:eastAsia="DengXian"/>
              <w:noProof/>
              <w:lang w:eastAsia="zh-CN"/>
            </w:rPr>
            <w:delText xml:space="preserve">parameter with value </w:delText>
          </w:r>
          <w:r w:rsidRPr="00695A6C" w:rsidDel="00F0161E">
            <w:rPr>
              <w:rFonts w:eastAsia="DengXian"/>
              <w:noProof/>
              <w:lang w:eastAsia="zh-CN"/>
            </w:rPr>
            <w:delText>"</w:delText>
          </w:r>
          <w:r w:rsidDel="00F0161E">
            <w:rPr>
              <w:rFonts w:eastAsia="DengXian"/>
              <w:noProof/>
              <w:lang w:eastAsia="zh-CN"/>
            </w:rPr>
            <w:delText>callee</w:delText>
          </w:r>
          <w:r w:rsidRPr="00695A6C" w:rsidDel="00F0161E">
            <w:rPr>
              <w:rFonts w:eastAsia="DengXian"/>
              <w:noProof/>
              <w:lang w:eastAsia="zh-CN"/>
            </w:rPr>
            <w:delText>"</w:delText>
          </w:r>
          <w:r w:rsidDel="00F0161E">
            <w:rPr>
              <w:rFonts w:eastAsia="DengXian"/>
              <w:noProof/>
              <w:lang w:eastAsia="zh-CN"/>
            </w:rPr>
            <w:delText xml:space="preserve"> </w:delText>
          </w:r>
        </w:del>
      </w:ins>
      <w:ins w:id="424" w:author="HW" w:date="2023-05-06T19:36:00Z">
        <w:del w:id="425" w:author="HWr1" w:date="2023-05-24T21:46:00Z">
          <w:r w:rsidDel="00F0161E">
            <w:rPr>
              <w:rFonts w:eastAsia="DengXian"/>
              <w:noProof/>
              <w:lang w:eastAsia="zh-CN"/>
            </w:rPr>
            <w:delText xml:space="preserve">in </w:delText>
          </w:r>
          <w:r w:rsidRPr="00695A6C" w:rsidDel="00F0161E">
            <w:rPr>
              <w:rFonts w:eastAsia="DengXian"/>
              <w:noProof/>
              <w:lang w:eastAsia="zh-CN"/>
            </w:rPr>
            <w:delText>"</w:delText>
          </w:r>
          <w:r w:rsidDel="00F0161E">
            <w:rPr>
              <w:rFonts w:eastAsia="DengXian"/>
              <w:noProof/>
              <w:lang w:eastAsia="zh-CN"/>
            </w:rPr>
            <w:delText>a=3gpp-dca</w:delText>
          </w:r>
          <w:r w:rsidRPr="00695A6C" w:rsidDel="00F0161E">
            <w:rPr>
              <w:rFonts w:eastAsia="DengXian"/>
              <w:noProof/>
              <w:lang w:eastAsia="zh-CN"/>
            </w:rPr>
            <w:delText>"</w:delText>
          </w:r>
          <w:r w:rsidDel="00F0161E">
            <w:rPr>
              <w:rFonts w:eastAsia="DengXian"/>
              <w:noProof/>
              <w:lang w:eastAsia="zh-CN"/>
            </w:rPr>
            <w:delText xml:space="preserve"> attribu</w:delText>
          </w:r>
        </w:del>
        <w:del w:id="426" w:author="HWr1" w:date="2023-05-24T21:47:00Z">
          <w:r w:rsidDel="00F0161E">
            <w:rPr>
              <w:rFonts w:eastAsia="DengXian"/>
              <w:noProof/>
              <w:lang w:eastAsia="zh-CN"/>
            </w:rPr>
            <w:delText>te</w:delText>
          </w:r>
        </w:del>
        <w:r>
          <w:rPr>
            <w:rFonts w:eastAsia="DengXian"/>
            <w:noProof/>
            <w:lang w:eastAsia="zh-CN"/>
          </w:rPr>
          <w:t xml:space="preserve"> </w:t>
        </w:r>
      </w:ins>
      <w:ins w:id="427" w:author="HW" w:date="2023-05-06T19:35:00Z">
        <w:r>
          <w:rPr>
            <w:rFonts w:eastAsia="DengXian"/>
            <w:noProof/>
            <w:lang w:eastAsia="zh-CN"/>
          </w:rPr>
          <w:t xml:space="preserve">which means it is established between User A’s network and User B. </w:t>
        </w:r>
      </w:ins>
    </w:p>
    <w:p w14:paraId="53DD7D41" w14:textId="77777777" w:rsidR="004F0920" w:rsidRPr="00567618" w:rsidRDefault="004F0920" w:rsidP="004F0920">
      <w:pPr>
        <w:keepNext/>
        <w:keepLines/>
        <w:spacing w:before="60"/>
        <w:jc w:val="center"/>
        <w:rPr>
          <w:ins w:id="428" w:author="HW" w:date="2023-05-06T19:35:00Z"/>
          <w:rFonts w:ascii="Arial" w:hAnsi="Arial"/>
          <w:b/>
        </w:rPr>
      </w:pPr>
      <w:ins w:id="429" w:author="HW" w:date="2023-05-06T19:35: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F0920" w:rsidRPr="00567618" w14:paraId="70BBD37A" w14:textId="77777777" w:rsidTr="004A4C97">
        <w:trPr>
          <w:jc w:val="center"/>
          <w:ins w:id="430" w:author="HW" w:date="2023-05-06T19:35:00Z"/>
        </w:trPr>
        <w:tc>
          <w:tcPr>
            <w:tcW w:w="9639" w:type="dxa"/>
            <w:shd w:val="clear" w:color="auto" w:fill="auto"/>
          </w:tcPr>
          <w:p w14:paraId="731B132E" w14:textId="77777777" w:rsidR="004F0920" w:rsidRPr="00567618" w:rsidRDefault="004F0920" w:rsidP="004A4C97">
            <w:pPr>
              <w:keepNext/>
              <w:keepLines/>
              <w:spacing w:after="0"/>
              <w:jc w:val="center"/>
              <w:rPr>
                <w:ins w:id="431" w:author="HW" w:date="2023-05-06T19:35:00Z"/>
                <w:rFonts w:ascii="Arial" w:hAnsi="Arial"/>
                <w:b/>
                <w:sz w:val="18"/>
              </w:rPr>
            </w:pPr>
            <w:ins w:id="432" w:author="HW" w:date="2023-05-06T19:35:00Z">
              <w:r w:rsidRPr="00567618">
                <w:rPr>
                  <w:rFonts w:ascii="Arial" w:hAnsi="Arial"/>
                  <w:b/>
                  <w:sz w:val="18"/>
                </w:rPr>
                <w:t>SDP offer</w:t>
              </w:r>
            </w:ins>
          </w:p>
        </w:tc>
      </w:tr>
      <w:tr w:rsidR="004F0920" w:rsidRPr="00567618" w14:paraId="3FA04194" w14:textId="77777777" w:rsidTr="004A4C97">
        <w:trPr>
          <w:jc w:val="center"/>
          <w:ins w:id="433" w:author="HW" w:date="2023-05-06T19:35:00Z"/>
        </w:trPr>
        <w:tc>
          <w:tcPr>
            <w:tcW w:w="9639" w:type="dxa"/>
            <w:shd w:val="clear" w:color="auto" w:fill="auto"/>
          </w:tcPr>
          <w:p w14:paraId="70ACF49D"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W" w:date="2023-05-06T19:35:00Z"/>
                <w:rFonts w:ascii="Courier New" w:hAnsi="Courier New"/>
                <w:noProof/>
                <w:sz w:val="16"/>
              </w:rPr>
            </w:pPr>
            <w:ins w:id="435" w:author="HW" w:date="2023-05-06T19:35: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363130A2"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HW" w:date="2023-05-06T19:35:00Z"/>
                <w:rFonts w:ascii="Courier New" w:hAnsi="Courier New"/>
                <w:noProof/>
                <w:sz w:val="16"/>
                <w:lang w:eastAsia="ko-KR"/>
              </w:rPr>
            </w:pPr>
            <w:ins w:id="437" w:author="HW" w:date="2023-05-06T19:35:00Z">
              <w:r w:rsidRPr="00567618">
                <w:rPr>
                  <w:rFonts w:ascii="Courier New" w:hAnsi="Courier New"/>
                  <w:noProof/>
                  <w:sz w:val="16"/>
                  <w:lang w:eastAsia="ko-KR"/>
                </w:rPr>
                <w:t>b=AS:500</w:t>
              </w:r>
            </w:ins>
          </w:p>
          <w:p w14:paraId="18238B99"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HW" w:date="2023-05-06T19:35:00Z"/>
                <w:rFonts w:ascii="Courier New" w:hAnsi="Courier New"/>
                <w:noProof/>
                <w:sz w:val="16"/>
                <w:lang w:eastAsia="ko-KR"/>
              </w:rPr>
            </w:pPr>
            <w:ins w:id="439" w:author="HW" w:date="2023-05-06T19:35:00Z">
              <w:r w:rsidRPr="00567618">
                <w:rPr>
                  <w:rFonts w:ascii="Courier New" w:hAnsi="Courier New"/>
                  <w:noProof/>
                  <w:sz w:val="16"/>
                  <w:lang w:eastAsia="ko-KR"/>
                </w:rPr>
                <w:t>a=max-message-size:1024</w:t>
              </w:r>
            </w:ins>
          </w:p>
          <w:p w14:paraId="26AF30C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HW" w:date="2023-05-06T19:35:00Z"/>
                <w:rFonts w:ascii="Courier New" w:hAnsi="Courier New"/>
                <w:noProof/>
                <w:sz w:val="16"/>
                <w:lang w:eastAsia="ko-KR"/>
              </w:rPr>
            </w:pPr>
            <w:ins w:id="441" w:author="HW" w:date="2023-05-06T19:35:00Z">
              <w:r w:rsidRPr="00567618">
                <w:rPr>
                  <w:rFonts w:ascii="Courier New" w:hAnsi="Courier New"/>
                  <w:noProof/>
                  <w:sz w:val="16"/>
                  <w:lang w:eastAsia="ko-KR"/>
                </w:rPr>
                <w:t>a=sctp-port:5000</w:t>
              </w:r>
            </w:ins>
          </w:p>
          <w:p w14:paraId="29EEB448"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HW" w:date="2023-05-06T19:35:00Z"/>
                <w:rFonts w:ascii="Courier New" w:hAnsi="Courier New"/>
                <w:noProof/>
                <w:sz w:val="16"/>
                <w:lang w:eastAsia="ko-KR"/>
              </w:rPr>
            </w:pPr>
            <w:ins w:id="443" w:author="HW" w:date="2023-05-06T19:35:00Z">
              <w:r w:rsidRPr="00567618">
                <w:rPr>
                  <w:rFonts w:ascii="Courier New" w:hAnsi="Courier New"/>
                  <w:noProof/>
                  <w:sz w:val="16"/>
                  <w:lang w:eastAsia="ko-KR"/>
                </w:rPr>
                <w:t>a=setup:actpass</w:t>
              </w:r>
            </w:ins>
          </w:p>
          <w:p w14:paraId="4587094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HW" w:date="2023-05-06T19:35:00Z"/>
                <w:rFonts w:ascii="Courier New" w:hAnsi="Courier New"/>
                <w:noProof/>
                <w:sz w:val="16"/>
                <w:lang w:eastAsia="ko-KR"/>
              </w:rPr>
            </w:pPr>
            <w:ins w:id="445" w:author="HW" w:date="2023-05-06T19:35:00Z">
              <w:r w:rsidRPr="00567618">
                <w:rPr>
                  <w:rFonts w:ascii="Courier New" w:hAnsi="Courier New"/>
                  <w:noProof/>
                  <w:sz w:val="16"/>
                  <w:lang w:eastAsia="ko-KR"/>
                </w:rPr>
                <w:t>a=fingerprint:SHA-1 4A:AD:B9:B1:3F:82:18:3B:54:02:12:DF:3E:5D:49:6B:19:E5:7C:AB</w:t>
              </w:r>
            </w:ins>
          </w:p>
          <w:p w14:paraId="687B711C"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HW" w:date="2023-05-06T19:35:00Z"/>
                <w:rFonts w:ascii="Courier New" w:hAnsi="Courier New"/>
                <w:noProof/>
                <w:sz w:val="16"/>
              </w:rPr>
            </w:pPr>
            <w:ins w:id="447" w:author="HW" w:date="2023-05-06T19:35: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78551219" w14:textId="77777777" w:rsidR="004B753C" w:rsidRDefault="004F0920" w:rsidP="004A4C97">
            <w:pPr>
              <w:keepNext/>
              <w:keepLines/>
              <w:widowControl w:val="0"/>
              <w:tabs>
                <w:tab w:val="left" w:pos="1418"/>
                <w:tab w:val="left" w:pos="2835"/>
                <w:tab w:val="left" w:pos="4253"/>
                <w:tab w:val="left" w:pos="5670"/>
                <w:tab w:val="left" w:pos="7088"/>
                <w:tab w:val="left" w:pos="8505"/>
              </w:tabs>
              <w:spacing w:before="40" w:after="0"/>
              <w:rPr>
                <w:ins w:id="448" w:author="HW" w:date="2023-05-06T19:37:00Z"/>
                <w:rFonts w:ascii="Courier New" w:hAnsi="Courier New"/>
                <w:noProof/>
                <w:sz w:val="16"/>
              </w:rPr>
            </w:pPr>
            <w:ins w:id="449" w:author="HW" w:date="2023-05-06T19:35:00Z">
              <w:r w:rsidRPr="00567618">
                <w:rPr>
                  <w:rFonts w:ascii="Courier New" w:hAnsi="Courier New" w:cs="Courier New"/>
                  <w:sz w:val="16"/>
                  <w:szCs w:val="16"/>
                </w:rPr>
                <w:t>a=</w:t>
              </w:r>
              <w:r w:rsidRPr="00567618">
                <w:rPr>
                  <w:rFonts w:ascii="Courier New" w:hAnsi="Courier New"/>
                  <w:noProof/>
                  <w:sz w:val="16"/>
                </w:rPr>
                <w:t>dcmap:100 subprotocol="http"</w:t>
              </w:r>
            </w:ins>
          </w:p>
          <w:p w14:paraId="62AF1F3A" w14:textId="00F22CB0" w:rsidR="004F0920" w:rsidRDefault="004B753C" w:rsidP="004A4C97">
            <w:pPr>
              <w:keepNext/>
              <w:keepLines/>
              <w:widowControl w:val="0"/>
              <w:tabs>
                <w:tab w:val="left" w:pos="1418"/>
                <w:tab w:val="left" w:pos="2835"/>
                <w:tab w:val="left" w:pos="4253"/>
                <w:tab w:val="left" w:pos="5670"/>
                <w:tab w:val="left" w:pos="7088"/>
                <w:tab w:val="left" w:pos="8505"/>
              </w:tabs>
              <w:spacing w:before="40" w:after="0"/>
              <w:rPr>
                <w:ins w:id="450" w:author="HW" w:date="2023-05-06T19:35:00Z"/>
                <w:rFonts w:ascii="Courier New" w:hAnsi="Courier New"/>
                <w:noProof/>
                <w:sz w:val="16"/>
              </w:rPr>
            </w:pPr>
            <w:ins w:id="451" w:author="HW" w:date="2023-05-06T19:37:00Z">
              <w:r>
                <w:rPr>
                  <w:rFonts w:ascii="Courier New" w:hAnsi="Courier New"/>
                  <w:noProof/>
                  <w:sz w:val="16"/>
                </w:rPr>
                <w:t>a=3gpp-</w:t>
              </w:r>
            </w:ins>
            <w:ins w:id="452" w:author="HWr1" w:date="2023-05-24T21:47:00Z">
              <w:r w:rsidR="004D13F7">
                <w:rPr>
                  <w:rFonts w:ascii="Courier New" w:hAnsi="Courier New"/>
                  <w:noProof/>
                  <w:sz w:val="16"/>
                </w:rPr>
                <w:t>b</w:t>
              </w:r>
            </w:ins>
            <w:ins w:id="453" w:author="HW" w:date="2023-05-06T19:37:00Z">
              <w:r>
                <w:rPr>
                  <w:rFonts w:ascii="Courier New" w:hAnsi="Courier New"/>
                  <w:noProof/>
                  <w:sz w:val="16"/>
                </w:rPr>
                <w:t>dc</w:t>
              </w:r>
              <w:del w:id="454" w:author="HWr1" w:date="2023-05-24T21:47:00Z">
                <w:r w:rsidDel="004D13F7">
                  <w:rPr>
                    <w:rFonts w:ascii="Courier New" w:hAnsi="Courier New"/>
                    <w:noProof/>
                    <w:sz w:val="16"/>
                  </w:rPr>
                  <w:delText>s</w:delText>
                </w:r>
              </w:del>
            </w:ins>
            <w:ins w:id="455" w:author="HWr1" w:date="2023-05-24T21:47:00Z">
              <w:r w:rsidR="004D13F7">
                <w:rPr>
                  <w:rFonts w:ascii="Courier New" w:hAnsi="Courier New"/>
                  <w:noProof/>
                  <w:sz w:val="16"/>
                </w:rPr>
                <w:t>-used-by</w:t>
              </w:r>
            </w:ins>
            <w:ins w:id="456" w:author="HW" w:date="2023-05-06T19:37:00Z">
              <w:r>
                <w:rPr>
                  <w:rFonts w:ascii="Courier New" w:hAnsi="Courier New"/>
                  <w:noProof/>
                  <w:sz w:val="16"/>
                </w:rPr>
                <w:t>:</w:t>
              </w:r>
              <w:del w:id="457" w:author="HWr1" w:date="2023-05-24T21:47:00Z">
                <w:r w:rsidDel="004D13F7">
                  <w:rPr>
                    <w:rFonts w:ascii="Courier New" w:hAnsi="Courier New"/>
                    <w:noProof/>
                    <w:sz w:val="16"/>
                  </w:rPr>
                  <w:delText>100</w:delText>
                </w:r>
              </w:del>
            </w:ins>
            <w:ins w:id="458" w:author="HW" w:date="2023-05-06T19:35:00Z">
              <w:del w:id="459" w:author="HWr1" w:date="2023-05-24T21:47:00Z">
                <w:r w:rsidR="004F0920" w:rsidDel="004D13F7">
                  <w:rPr>
                    <w:rFonts w:ascii="Courier New" w:hAnsi="Courier New"/>
                    <w:noProof/>
                    <w:sz w:val="16"/>
                  </w:rPr>
                  <w:delText xml:space="preserve"> </w:delText>
                </w:r>
              </w:del>
            </w:ins>
            <w:ins w:id="460" w:author="HW" w:date="2023-05-06T19:37:00Z">
              <w:del w:id="461" w:author="HWr1" w:date="2023-05-24T21:47:00Z">
                <w:r w:rsidDel="004D13F7">
                  <w:rPr>
                    <w:rFonts w:ascii="Courier New" w:hAnsi="Courier New"/>
                    <w:noProof/>
                    <w:sz w:val="16"/>
                  </w:rPr>
                  <w:delText>bdc-used-by</w:delText>
                </w:r>
              </w:del>
            </w:ins>
            <w:ins w:id="462" w:author="HW" w:date="2023-05-06T19:35:00Z">
              <w:del w:id="463" w:author="HWr1" w:date="2023-05-24T21:47:00Z">
                <w:r w:rsidR="004F0920" w:rsidDel="004D13F7">
                  <w:rPr>
                    <w:rFonts w:ascii="Courier New" w:hAnsi="Courier New"/>
                    <w:noProof/>
                    <w:sz w:val="16"/>
                  </w:rPr>
                  <w:delText>=</w:delText>
                </w:r>
                <w:r w:rsidR="004F0920" w:rsidRPr="00567618" w:rsidDel="004D13F7">
                  <w:rPr>
                    <w:rFonts w:ascii="Courier New" w:hAnsi="Courier New"/>
                    <w:noProof/>
                    <w:sz w:val="16"/>
                  </w:rPr>
                  <w:delText>"</w:delText>
                </w:r>
              </w:del>
              <w:r w:rsidR="004F0920">
                <w:rPr>
                  <w:rFonts w:ascii="Courier New" w:hAnsi="Courier New"/>
                  <w:noProof/>
                  <w:sz w:val="16"/>
                </w:rPr>
                <w:t>caller</w:t>
              </w:r>
              <w:del w:id="464" w:author="HWr1" w:date="2023-05-24T21:47:00Z">
                <w:r w:rsidR="004F0920" w:rsidRPr="00567618" w:rsidDel="004D13F7">
                  <w:rPr>
                    <w:rFonts w:ascii="Courier New" w:hAnsi="Courier New"/>
                    <w:noProof/>
                    <w:sz w:val="16"/>
                  </w:rPr>
                  <w:delText>"</w:delText>
                </w:r>
              </w:del>
            </w:ins>
          </w:p>
          <w:p w14:paraId="734DEF06" w14:textId="77777777" w:rsidR="004F0920" w:rsidRPr="00567618" w:rsidRDefault="004F0920" w:rsidP="004A4C97">
            <w:pPr>
              <w:keepNext/>
              <w:keepLines/>
              <w:widowControl w:val="0"/>
              <w:tabs>
                <w:tab w:val="left" w:pos="1418"/>
                <w:tab w:val="left" w:pos="2835"/>
                <w:tab w:val="left" w:pos="4253"/>
                <w:tab w:val="left" w:pos="5670"/>
                <w:tab w:val="left" w:pos="7088"/>
                <w:tab w:val="left" w:pos="8505"/>
              </w:tabs>
              <w:spacing w:before="40" w:after="0"/>
              <w:rPr>
                <w:ins w:id="465" w:author="HW" w:date="2023-05-06T19:35:00Z"/>
                <w:rFonts w:ascii="Courier New" w:hAnsi="Courier New"/>
                <w:noProof/>
                <w:sz w:val="16"/>
              </w:rPr>
            </w:pPr>
          </w:p>
          <w:p w14:paraId="0FD7BC28"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HW" w:date="2023-05-06T19:35:00Z"/>
                <w:rFonts w:ascii="Courier New" w:hAnsi="Courier New"/>
                <w:noProof/>
                <w:sz w:val="16"/>
              </w:rPr>
            </w:pPr>
            <w:ins w:id="467" w:author="HW" w:date="2023-05-06T19:35: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25A117D"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HW" w:date="2023-05-06T19:35:00Z"/>
                <w:rFonts w:ascii="Courier New" w:hAnsi="Courier New"/>
                <w:noProof/>
                <w:sz w:val="16"/>
                <w:lang w:eastAsia="ko-KR"/>
              </w:rPr>
            </w:pPr>
            <w:ins w:id="469" w:author="HW" w:date="2023-05-06T19:35:00Z">
              <w:r w:rsidRPr="00567618">
                <w:rPr>
                  <w:rFonts w:ascii="Courier New" w:hAnsi="Courier New"/>
                  <w:noProof/>
                  <w:sz w:val="16"/>
                  <w:lang w:eastAsia="ko-KR"/>
                </w:rPr>
                <w:t>b=AS:500</w:t>
              </w:r>
            </w:ins>
          </w:p>
          <w:p w14:paraId="345DC2C6"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HW" w:date="2023-05-06T19:35:00Z"/>
                <w:rFonts w:ascii="Courier New" w:hAnsi="Courier New"/>
                <w:noProof/>
                <w:sz w:val="16"/>
                <w:lang w:eastAsia="ko-KR"/>
              </w:rPr>
            </w:pPr>
            <w:ins w:id="471" w:author="HW" w:date="2023-05-06T19:35:00Z">
              <w:r w:rsidRPr="00567618">
                <w:rPr>
                  <w:rFonts w:ascii="Courier New" w:hAnsi="Courier New"/>
                  <w:noProof/>
                  <w:sz w:val="16"/>
                  <w:lang w:eastAsia="ko-KR"/>
                </w:rPr>
                <w:t>a=max-message-size:1024</w:t>
              </w:r>
            </w:ins>
          </w:p>
          <w:p w14:paraId="0C06020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W" w:date="2023-05-06T19:35:00Z"/>
                <w:rFonts w:ascii="Courier New" w:hAnsi="Courier New"/>
                <w:noProof/>
                <w:sz w:val="16"/>
                <w:lang w:eastAsia="ko-KR"/>
              </w:rPr>
            </w:pPr>
            <w:ins w:id="473" w:author="HW" w:date="2023-05-06T19:35:00Z">
              <w:r w:rsidRPr="00567618">
                <w:rPr>
                  <w:rFonts w:ascii="Courier New" w:hAnsi="Courier New"/>
                  <w:noProof/>
                  <w:sz w:val="16"/>
                  <w:lang w:eastAsia="ko-KR"/>
                </w:rPr>
                <w:t>a=sctp-port:5000</w:t>
              </w:r>
            </w:ins>
          </w:p>
          <w:p w14:paraId="5D88365B"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HW" w:date="2023-05-06T19:35:00Z"/>
                <w:rFonts w:ascii="Courier New" w:hAnsi="Courier New"/>
                <w:noProof/>
                <w:sz w:val="16"/>
                <w:lang w:eastAsia="ko-KR"/>
              </w:rPr>
            </w:pPr>
            <w:ins w:id="475" w:author="HW" w:date="2023-05-06T19:35:00Z">
              <w:r w:rsidRPr="00567618">
                <w:rPr>
                  <w:rFonts w:ascii="Courier New" w:hAnsi="Courier New"/>
                  <w:noProof/>
                  <w:sz w:val="16"/>
                  <w:lang w:eastAsia="ko-KR"/>
                </w:rPr>
                <w:t>a=setup:actpass</w:t>
              </w:r>
            </w:ins>
          </w:p>
          <w:p w14:paraId="4D9A384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HW" w:date="2023-05-06T19:35:00Z"/>
                <w:rFonts w:ascii="Courier New" w:hAnsi="Courier New"/>
                <w:noProof/>
                <w:sz w:val="16"/>
                <w:lang w:eastAsia="ko-KR"/>
              </w:rPr>
            </w:pPr>
            <w:ins w:id="477" w:author="HW" w:date="2023-05-06T19:35: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306D8888"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HW" w:date="2023-05-06T19:35:00Z"/>
                <w:rFonts w:ascii="Courier New" w:hAnsi="Courier New"/>
                <w:noProof/>
                <w:sz w:val="16"/>
              </w:rPr>
            </w:pPr>
            <w:ins w:id="479" w:author="HW" w:date="2023-05-06T19:35: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7DC416F2" w14:textId="77777777" w:rsidR="00281299"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W" w:date="2023-05-06T19:37:00Z"/>
                <w:rFonts w:ascii="Courier New" w:hAnsi="Courier New"/>
                <w:noProof/>
                <w:sz w:val="16"/>
              </w:rPr>
            </w:pPr>
            <w:ins w:id="481" w:author="HW" w:date="2023-05-06T19:35:00Z">
              <w:r w:rsidRPr="00567618">
                <w:rPr>
                  <w:rFonts w:ascii="Courier New" w:hAnsi="Courier New" w:cs="Courier New"/>
                  <w:sz w:val="16"/>
                  <w:szCs w:val="16"/>
                </w:rPr>
                <w:t>a=</w:t>
              </w:r>
              <w:r w:rsidRPr="00567618">
                <w:rPr>
                  <w:rFonts w:ascii="Courier New" w:hAnsi="Courier New"/>
                  <w:noProof/>
                  <w:sz w:val="16"/>
                </w:rPr>
                <w:t>dcmap:100 subprotocol="http"</w:t>
              </w:r>
            </w:ins>
          </w:p>
          <w:p w14:paraId="751B9E99" w14:textId="689EC09F" w:rsidR="004F0920" w:rsidRPr="001D1680" w:rsidRDefault="00281299"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2" w:author="HW" w:date="2023-05-06T19:35:00Z"/>
                <w:rFonts w:ascii="Arial" w:hAnsi="Arial"/>
                <w:sz w:val="18"/>
                <w:lang w:eastAsia="ko-KR"/>
              </w:rPr>
            </w:pPr>
            <w:ins w:id="483" w:author="HW" w:date="2023-05-06T19:37:00Z">
              <w:r>
                <w:rPr>
                  <w:rFonts w:ascii="Courier New" w:hAnsi="Courier New"/>
                  <w:noProof/>
                  <w:sz w:val="16"/>
                </w:rPr>
                <w:t>a=3gpp-</w:t>
              </w:r>
            </w:ins>
            <w:ins w:id="484" w:author="HWr1" w:date="2023-05-24T21:47:00Z">
              <w:r w:rsidR="004D13F7">
                <w:rPr>
                  <w:rFonts w:ascii="Courier New" w:hAnsi="Courier New"/>
                  <w:noProof/>
                  <w:sz w:val="16"/>
                </w:rPr>
                <w:t>b</w:t>
              </w:r>
            </w:ins>
            <w:ins w:id="485" w:author="HW" w:date="2023-05-06T19:37:00Z">
              <w:r>
                <w:rPr>
                  <w:rFonts w:ascii="Courier New" w:hAnsi="Courier New"/>
                  <w:noProof/>
                  <w:sz w:val="16"/>
                </w:rPr>
                <w:t>dc</w:t>
              </w:r>
              <w:del w:id="486" w:author="HWr1" w:date="2023-05-24T21:47:00Z">
                <w:r w:rsidDel="004D13F7">
                  <w:rPr>
                    <w:rFonts w:ascii="Courier New" w:hAnsi="Courier New"/>
                    <w:noProof/>
                    <w:sz w:val="16"/>
                  </w:rPr>
                  <w:delText>a</w:delText>
                </w:r>
              </w:del>
            </w:ins>
            <w:ins w:id="487" w:author="HWr1" w:date="2023-05-24T21:47:00Z">
              <w:r w:rsidR="004D13F7">
                <w:rPr>
                  <w:rFonts w:ascii="Courier New" w:hAnsi="Courier New"/>
                  <w:noProof/>
                  <w:sz w:val="16"/>
                </w:rPr>
                <w:t>-used-by</w:t>
              </w:r>
            </w:ins>
            <w:ins w:id="488" w:author="HW" w:date="2023-05-06T19:37:00Z">
              <w:r>
                <w:rPr>
                  <w:rFonts w:ascii="Courier New" w:hAnsi="Courier New"/>
                  <w:noProof/>
                  <w:sz w:val="16"/>
                </w:rPr>
                <w:t>:</w:t>
              </w:r>
              <w:del w:id="489" w:author="HWr1" w:date="2023-05-24T21:47:00Z">
                <w:r w:rsidDel="004D13F7">
                  <w:rPr>
                    <w:rFonts w:ascii="Courier New" w:hAnsi="Courier New"/>
                    <w:noProof/>
                    <w:sz w:val="16"/>
                  </w:rPr>
                  <w:delText>100</w:delText>
                </w:r>
              </w:del>
            </w:ins>
            <w:ins w:id="490" w:author="HW" w:date="2023-05-06T19:35:00Z">
              <w:del w:id="491" w:author="HWr1" w:date="2023-05-24T21:47:00Z">
                <w:r w:rsidR="004F0920" w:rsidDel="004D13F7">
                  <w:rPr>
                    <w:rFonts w:ascii="Courier New" w:hAnsi="Courier New"/>
                    <w:noProof/>
                    <w:sz w:val="16"/>
                  </w:rPr>
                  <w:delText xml:space="preserve"> </w:delText>
                </w:r>
              </w:del>
            </w:ins>
            <w:ins w:id="492" w:author="HW" w:date="2023-05-06T19:37:00Z">
              <w:del w:id="493" w:author="HWr1" w:date="2023-05-24T21:47:00Z">
                <w:r w:rsidDel="004D13F7">
                  <w:rPr>
                    <w:rFonts w:ascii="Courier New" w:hAnsi="Courier New"/>
                    <w:noProof/>
                    <w:sz w:val="16"/>
                  </w:rPr>
                  <w:delText>bdc-used-by</w:delText>
                </w:r>
              </w:del>
            </w:ins>
            <w:ins w:id="494" w:author="HW" w:date="2023-05-06T19:35:00Z">
              <w:del w:id="495" w:author="HWr1" w:date="2023-05-24T21:47:00Z">
                <w:r w:rsidR="004F0920" w:rsidDel="004D13F7">
                  <w:rPr>
                    <w:rFonts w:ascii="Courier New" w:hAnsi="Courier New"/>
                    <w:noProof/>
                    <w:sz w:val="16"/>
                  </w:rPr>
                  <w:delText>=</w:delText>
                </w:r>
                <w:r w:rsidR="004F0920" w:rsidRPr="00567618" w:rsidDel="004D13F7">
                  <w:rPr>
                    <w:rFonts w:ascii="Courier New" w:hAnsi="Courier New"/>
                    <w:noProof/>
                    <w:sz w:val="16"/>
                  </w:rPr>
                  <w:delText>"</w:delText>
                </w:r>
              </w:del>
              <w:r w:rsidR="004F0920">
                <w:rPr>
                  <w:rFonts w:ascii="Courier New" w:hAnsi="Courier New"/>
                  <w:noProof/>
                  <w:sz w:val="16"/>
                </w:rPr>
                <w:t>callee</w:t>
              </w:r>
              <w:del w:id="496" w:author="HWr1" w:date="2023-05-24T21:47:00Z">
                <w:r w:rsidR="004F0920" w:rsidRPr="00567618" w:rsidDel="004D13F7">
                  <w:rPr>
                    <w:rFonts w:ascii="Courier New" w:hAnsi="Courier New"/>
                    <w:noProof/>
                    <w:sz w:val="16"/>
                  </w:rPr>
                  <w:delText>"</w:delText>
                </w:r>
              </w:del>
            </w:ins>
          </w:p>
        </w:tc>
      </w:tr>
    </w:tbl>
    <w:p w14:paraId="362BD5E7" w14:textId="77777777" w:rsidR="004F0920" w:rsidRPr="004F0920" w:rsidRDefault="004F0920"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F780D" w14:textId="77777777" w:rsidR="00736091" w:rsidRDefault="00736091">
      <w:r>
        <w:separator/>
      </w:r>
    </w:p>
  </w:endnote>
  <w:endnote w:type="continuationSeparator" w:id="0">
    <w:p w14:paraId="09A5670D" w14:textId="77777777" w:rsidR="00736091" w:rsidRDefault="00736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0EF8C" w14:textId="77777777" w:rsidR="00736091" w:rsidRDefault="00736091">
      <w:r>
        <w:separator/>
      </w:r>
    </w:p>
  </w:footnote>
  <w:footnote w:type="continuationSeparator" w:id="0">
    <w:p w14:paraId="2E787B36" w14:textId="77777777" w:rsidR="00736091" w:rsidRDefault="00736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1">
    <w15:presenceInfo w15:providerId="None" w15:userId="HWr1"/>
  </w15:person>
  <w15:person w15:author="HWr2">
    <w15:presenceInfo w15:providerId="None" w15:userId="HWr2"/>
  </w15:person>
  <w15:person w15:author="HW">
    <w15:presenceInfo w15:providerId="None" w15:userId="HW"/>
  </w15:person>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0BE"/>
    <w:rsid w:val="00000471"/>
    <w:rsid w:val="0000096B"/>
    <w:rsid w:val="00000EE3"/>
    <w:rsid w:val="0000399A"/>
    <w:rsid w:val="000064E3"/>
    <w:rsid w:val="00010C37"/>
    <w:rsid w:val="0001150A"/>
    <w:rsid w:val="00011987"/>
    <w:rsid w:val="00011F07"/>
    <w:rsid w:val="00012FE0"/>
    <w:rsid w:val="00013B10"/>
    <w:rsid w:val="00013B9F"/>
    <w:rsid w:val="000140CE"/>
    <w:rsid w:val="000147C1"/>
    <w:rsid w:val="0001565A"/>
    <w:rsid w:val="00015790"/>
    <w:rsid w:val="00016323"/>
    <w:rsid w:val="0002028E"/>
    <w:rsid w:val="00020D13"/>
    <w:rsid w:val="00021244"/>
    <w:rsid w:val="0002129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62AC"/>
    <w:rsid w:val="00067EA5"/>
    <w:rsid w:val="00071EDA"/>
    <w:rsid w:val="00073A85"/>
    <w:rsid w:val="00074203"/>
    <w:rsid w:val="000756BE"/>
    <w:rsid w:val="0007572F"/>
    <w:rsid w:val="00075D9F"/>
    <w:rsid w:val="00076149"/>
    <w:rsid w:val="0008057E"/>
    <w:rsid w:val="0008505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5E1C"/>
    <w:rsid w:val="000F614B"/>
    <w:rsid w:val="000F63B4"/>
    <w:rsid w:val="000F752C"/>
    <w:rsid w:val="000F7F78"/>
    <w:rsid w:val="00100F37"/>
    <w:rsid w:val="00103A8E"/>
    <w:rsid w:val="00104AB9"/>
    <w:rsid w:val="00106479"/>
    <w:rsid w:val="00107B2A"/>
    <w:rsid w:val="001114D0"/>
    <w:rsid w:val="00117053"/>
    <w:rsid w:val="00122285"/>
    <w:rsid w:val="00122B42"/>
    <w:rsid w:val="001274E5"/>
    <w:rsid w:val="00132211"/>
    <w:rsid w:val="0013358C"/>
    <w:rsid w:val="00133D83"/>
    <w:rsid w:val="00134A88"/>
    <w:rsid w:val="00136510"/>
    <w:rsid w:val="0013697C"/>
    <w:rsid w:val="0014163F"/>
    <w:rsid w:val="0014196B"/>
    <w:rsid w:val="00144B13"/>
    <w:rsid w:val="00145A5A"/>
    <w:rsid w:val="0014602F"/>
    <w:rsid w:val="0014616C"/>
    <w:rsid w:val="001468E0"/>
    <w:rsid w:val="00150C7B"/>
    <w:rsid w:val="00157F8A"/>
    <w:rsid w:val="00161794"/>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468E"/>
    <w:rsid w:val="00186140"/>
    <w:rsid w:val="001873F0"/>
    <w:rsid w:val="00187407"/>
    <w:rsid w:val="0019013E"/>
    <w:rsid w:val="00190277"/>
    <w:rsid w:val="00190C10"/>
    <w:rsid w:val="00191467"/>
    <w:rsid w:val="00193A29"/>
    <w:rsid w:val="001941B8"/>
    <w:rsid w:val="001A03B6"/>
    <w:rsid w:val="001A2E85"/>
    <w:rsid w:val="001A38C0"/>
    <w:rsid w:val="001A59B4"/>
    <w:rsid w:val="001A6A15"/>
    <w:rsid w:val="001A7E88"/>
    <w:rsid w:val="001A7FA4"/>
    <w:rsid w:val="001B07E0"/>
    <w:rsid w:val="001B1A58"/>
    <w:rsid w:val="001B20F9"/>
    <w:rsid w:val="001B29D0"/>
    <w:rsid w:val="001B4004"/>
    <w:rsid w:val="001B59D9"/>
    <w:rsid w:val="001C02AB"/>
    <w:rsid w:val="001C09BF"/>
    <w:rsid w:val="001C0F3D"/>
    <w:rsid w:val="001C2DE6"/>
    <w:rsid w:val="001C3151"/>
    <w:rsid w:val="001C369F"/>
    <w:rsid w:val="001C38F6"/>
    <w:rsid w:val="001C3F15"/>
    <w:rsid w:val="001C552C"/>
    <w:rsid w:val="001D1680"/>
    <w:rsid w:val="001E0A3F"/>
    <w:rsid w:val="001E2D39"/>
    <w:rsid w:val="001E6667"/>
    <w:rsid w:val="001F4468"/>
    <w:rsid w:val="001F52E1"/>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27E71"/>
    <w:rsid w:val="002303FB"/>
    <w:rsid w:val="0023268D"/>
    <w:rsid w:val="00237735"/>
    <w:rsid w:val="002377AE"/>
    <w:rsid w:val="00240A06"/>
    <w:rsid w:val="00241CF8"/>
    <w:rsid w:val="00241ED9"/>
    <w:rsid w:val="002438DB"/>
    <w:rsid w:val="00246FA0"/>
    <w:rsid w:val="0025271C"/>
    <w:rsid w:val="0025445D"/>
    <w:rsid w:val="00256DB9"/>
    <w:rsid w:val="0026323C"/>
    <w:rsid w:val="002651CC"/>
    <w:rsid w:val="00265C63"/>
    <w:rsid w:val="002678B0"/>
    <w:rsid w:val="00271B79"/>
    <w:rsid w:val="00274B3B"/>
    <w:rsid w:val="002766AF"/>
    <w:rsid w:val="00281299"/>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A6864"/>
    <w:rsid w:val="002B0F23"/>
    <w:rsid w:val="002B3B99"/>
    <w:rsid w:val="002B3D74"/>
    <w:rsid w:val="002B51DE"/>
    <w:rsid w:val="002B767B"/>
    <w:rsid w:val="002C19AB"/>
    <w:rsid w:val="002C48C0"/>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0927"/>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643"/>
    <w:rsid w:val="00346E51"/>
    <w:rsid w:val="00346F36"/>
    <w:rsid w:val="0035127D"/>
    <w:rsid w:val="00355077"/>
    <w:rsid w:val="003555ED"/>
    <w:rsid w:val="0035607F"/>
    <w:rsid w:val="00362785"/>
    <w:rsid w:val="00366BCD"/>
    <w:rsid w:val="00367246"/>
    <w:rsid w:val="00373855"/>
    <w:rsid w:val="00373DEF"/>
    <w:rsid w:val="0037482E"/>
    <w:rsid w:val="00376D02"/>
    <w:rsid w:val="00377BAF"/>
    <w:rsid w:val="003811E7"/>
    <w:rsid w:val="00381D31"/>
    <w:rsid w:val="0038484C"/>
    <w:rsid w:val="003876CA"/>
    <w:rsid w:val="00387841"/>
    <w:rsid w:val="003910F4"/>
    <w:rsid w:val="00392517"/>
    <w:rsid w:val="003944BB"/>
    <w:rsid w:val="00394C59"/>
    <w:rsid w:val="00396E12"/>
    <w:rsid w:val="00397B85"/>
    <w:rsid w:val="00397D75"/>
    <w:rsid w:val="00397DA4"/>
    <w:rsid w:val="003A067D"/>
    <w:rsid w:val="003A0AA5"/>
    <w:rsid w:val="003A16B6"/>
    <w:rsid w:val="003A4F90"/>
    <w:rsid w:val="003A5D4B"/>
    <w:rsid w:val="003A5F84"/>
    <w:rsid w:val="003B0172"/>
    <w:rsid w:val="003B1F9F"/>
    <w:rsid w:val="003B4FB5"/>
    <w:rsid w:val="003B51A8"/>
    <w:rsid w:val="003B61C7"/>
    <w:rsid w:val="003B654C"/>
    <w:rsid w:val="003C1E51"/>
    <w:rsid w:val="003C3AC6"/>
    <w:rsid w:val="003C418D"/>
    <w:rsid w:val="003C642B"/>
    <w:rsid w:val="003C6709"/>
    <w:rsid w:val="003C6F93"/>
    <w:rsid w:val="003D0096"/>
    <w:rsid w:val="003D2F5B"/>
    <w:rsid w:val="003D4E58"/>
    <w:rsid w:val="003D7C40"/>
    <w:rsid w:val="003E1EBF"/>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4A9C"/>
    <w:rsid w:val="004366D5"/>
    <w:rsid w:val="00437BB7"/>
    <w:rsid w:val="00437F0D"/>
    <w:rsid w:val="00442FCA"/>
    <w:rsid w:val="004431B0"/>
    <w:rsid w:val="00444027"/>
    <w:rsid w:val="004455FC"/>
    <w:rsid w:val="00445F65"/>
    <w:rsid w:val="00446C6D"/>
    <w:rsid w:val="004470A0"/>
    <w:rsid w:val="0044763E"/>
    <w:rsid w:val="00455348"/>
    <w:rsid w:val="00456004"/>
    <w:rsid w:val="004562C7"/>
    <w:rsid w:val="0045662D"/>
    <w:rsid w:val="0045706E"/>
    <w:rsid w:val="00457BB1"/>
    <w:rsid w:val="00461B2D"/>
    <w:rsid w:val="00462DD6"/>
    <w:rsid w:val="00465995"/>
    <w:rsid w:val="0046656C"/>
    <w:rsid w:val="00470249"/>
    <w:rsid w:val="0047110A"/>
    <w:rsid w:val="00471149"/>
    <w:rsid w:val="00474865"/>
    <w:rsid w:val="00474C17"/>
    <w:rsid w:val="00477F21"/>
    <w:rsid w:val="00480587"/>
    <w:rsid w:val="00480853"/>
    <w:rsid w:val="004864AB"/>
    <w:rsid w:val="00487124"/>
    <w:rsid w:val="00490024"/>
    <w:rsid w:val="00494F6E"/>
    <w:rsid w:val="004A326B"/>
    <w:rsid w:val="004A5461"/>
    <w:rsid w:val="004A7128"/>
    <w:rsid w:val="004B2230"/>
    <w:rsid w:val="004B3DBE"/>
    <w:rsid w:val="004B424E"/>
    <w:rsid w:val="004B51B6"/>
    <w:rsid w:val="004B753C"/>
    <w:rsid w:val="004B762B"/>
    <w:rsid w:val="004C2420"/>
    <w:rsid w:val="004C5D00"/>
    <w:rsid w:val="004C60B9"/>
    <w:rsid w:val="004D13F7"/>
    <w:rsid w:val="004D2258"/>
    <w:rsid w:val="004D5ADA"/>
    <w:rsid w:val="004E1A15"/>
    <w:rsid w:val="004E2D39"/>
    <w:rsid w:val="004E3A24"/>
    <w:rsid w:val="004F0920"/>
    <w:rsid w:val="004F0AEC"/>
    <w:rsid w:val="004F0C4A"/>
    <w:rsid w:val="004F1795"/>
    <w:rsid w:val="004F17D4"/>
    <w:rsid w:val="004F2212"/>
    <w:rsid w:val="00500424"/>
    <w:rsid w:val="0050174C"/>
    <w:rsid w:val="005019C3"/>
    <w:rsid w:val="005035F3"/>
    <w:rsid w:val="005039BD"/>
    <w:rsid w:val="0050627B"/>
    <w:rsid w:val="005141F4"/>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5A61"/>
    <w:rsid w:val="00596EA0"/>
    <w:rsid w:val="005972C3"/>
    <w:rsid w:val="005A1D0C"/>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688E"/>
    <w:rsid w:val="005D6A16"/>
    <w:rsid w:val="005D785E"/>
    <w:rsid w:val="005D7997"/>
    <w:rsid w:val="005D7CD0"/>
    <w:rsid w:val="005E0488"/>
    <w:rsid w:val="005E04FE"/>
    <w:rsid w:val="005E184E"/>
    <w:rsid w:val="005E5C26"/>
    <w:rsid w:val="005F1FED"/>
    <w:rsid w:val="005F46A0"/>
    <w:rsid w:val="00604B0F"/>
    <w:rsid w:val="00604FA0"/>
    <w:rsid w:val="0060542F"/>
    <w:rsid w:val="006103F5"/>
    <w:rsid w:val="006129F6"/>
    <w:rsid w:val="00613732"/>
    <w:rsid w:val="006139DC"/>
    <w:rsid w:val="00613C08"/>
    <w:rsid w:val="00614AF6"/>
    <w:rsid w:val="00614C0D"/>
    <w:rsid w:val="00614F06"/>
    <w:rsid w:val="00615B10"/>
    <w:rsid w:val="00617AAE"/>
    <w:rsid w:val="00617C07"/>
    <w:rsid w:val="00621991"/>
    <w:rsid w:val="00623DD7"/>
    <w:rsid w:val="006268F1"/>
    <w:rsid w:val="00635C0D"/>
    <w:rsid w:val="00636E55"/>
    <w:rsid w:val="00636E67"/>
    <w:rsid w:val="00640881"/>
    <w:rsid w:val="0064236B"/>
    <w:rsid w:val="00642D19"/>
    <w:rsid w:val="006470CA"/>
    <w:rsid w:val="006478AD"/>
    <w:rsid w:val="006523C0"/>
    <w:rsid w:val="00652638"/>
    <w:rsid w:val="00652A3C"/>
    <w:rsid w:val="0065419C"/>
    <w:rsid w:val="00655964"/>
    <w:rsid w:val="0065714F"/>
    <w:rsid w:val="00661D30"/>
    <w:rsid w:val="00670889"/>
    <w:rsid w:val="00672003"/>
    <w:rsid w:val="00673E16"/>
    <w:rsid w:val="0067557D"/>
    <w:rsid w:val="00681A01"/>
    <w:rsid w:val="00681DF8"/>
    <w:rsid w:val="0068257E"/>
    <w:rsid w:val="0068492B"/>
    <w:rsid w:val="00685559"/>
    <w:rsid w:val="00685776"/>
    <w:rsid w:val="00685B84"/>
    <w:rsid w:val="0069019D"/>
    <w:rsid w:val="0069027E"/>
    <w:rsid w:val="00693B60"/>
    <w:rsid w:val="00694B0C"/>
    <w:rsid w:val="0069549F"/>
    <w:rsid w:val="00695A6C"/>
    <w:rsid w:val="00696A01"/>
    <w:rsid w:val="00696BE9"/>
    <w:rsid w:val="00697170"/>
    <w:rsid w:val="00697927"/>
    <w:rsid w:val="006A197A"/>
    <w:rsid w:val="006A3CFE"/>
    <w:rsid w:val="006A45F4"/>
    <w:rsid w:val="006A653A"/>
    <w:rsid w:val="006A78DD"/>
    <w:rsid w:val="006B63CF"/>
    <w:rsid w:val="006B6640"/>
    <w:rsid w:val="006C15C5"/>
    <w:rsid w:val="006C278B"/>
    <w:rsid w:val="006C4ED9"/>
    <w:rsid w:val="006C7CAE"/>
    <w:rsid w:val="006C7DC3"/>
    <w:rsid w:val="006D2483"/>
    <w:rsid w:val="006D2502"/>
    <w:rsid w:val="006D3002"/>
    <w:rsid w:val="006D30F1"/>
    <w:rsid w:val="006D33AB"/>
    <w:rsid w:val="006D3569"/>
    <w:rsid w:val="006D5298"/>
    <w:rsid w:val="006E0322"/>
    <w:rsid w:val="006E0A50"/>
    <w:rsid w:val="006E14D8"/>
    <w:rsid w:val="006E78C0"/>
    <w:rsid w:val="006E7B1E"/>
    <w:rsid w:val="006F2D51"/>
    <w:rsid w:val="00700023"/>
    <w:rsid w:val="00700595"/>
    <w:rsid w:val="00702BB3"/>
    <w:rsid w:val="00705F77"/>
    <w:rsid w:val="0070619F"/>
    <w:rsid w:val="00706BD8"/>
    <w:rsid w:val="00710642"/>
    <w:rsid w:val="0071442C"/>
    <w:rsid w:val="00714B3B"/>
    <w:rsid w:val="0071708E"/>
    <w:rsid w:val="0072011A"/>
    <w:rsid w:val="0073101B"/>
    <w:rsid w:val="00736091"/>
    <w:rsid w:val="00736412"/>
    <w:rsid w:val="0074098C"/>
    <w:rsid w:val="00740A27"/>
    <w:rsid w:val="00742DD1"/>
    <w:rsid w:val="007431F7"/>
    <w:rsid w:val="007460D9"/>
    <w:rsid w:val="00746E9E"/>
    <w:rsid w:val="00750B56"/>
    <w:rsid w:val="00753FAC"/>
    <w:rsid w:val="00755088"/>
    <w:rsid w:val="00756FB4"/>
    <w:rsid w:val="00760713"/>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85F72"/>
    <w:rsid w:val="0079167B"/>
    <w:rsid w:val="00791EFC"/>
    <w:rsid w:val="00792728"/>
    <w:rsid w:val="007927BE"/>
    <w:rsid w:val="00792AD8"/>
    <w:rsid w:val="007939C9"/>
    <w:rsid w:val="00793A46"/>
    <w:rsid w:val="00794D73"/>
    <w:rsid w:val="007958BD"/>
    <w:rsid w:val="00796399"/>
    <w:rsid w:val="007977A3"/>
    <w:rsid w:val="007A0A19"/>
    <w:rsid w:val="007A114D"/>
    <w:rsid w:val="007A4AEE"/>
    <w:rsid w:val="007A6A90"/>
    <w:rsid w:val="007A6D95"/>
    <w:rsid w:val="007B1E94"/>
    <w:rsid w:val="007B31E7"/>
    <w:rsid w:val="007B75B2"/>
    <w:rsid w:val="007C03F6"/>
    <w:rsid w:val="007C1634"/>
    <w:rsid w:val="007C1A9B"/>
    <w:rsid w:val="007C4A2B"/>
    <w:rsid w:val="007C5EF9"/>
    <w:rsid w:val="007C6544"/>
    <w:rsid w:val="007C6B93"/>
    <w:rsid w:val="007C6E5B"/>
    <w:rsid w:val="007E2105"/>
    <w:rsid w:val="007E221F"/>
    <w:rsid w:val="007E5A6E"/>
    <w:rsid w:val="007F02A6"/>
    <w:rsid w:val="007F051D"/>
    <w:rsid w:val="007F1964"/>
    <w:rsid w:val="007F1A23"/>
    <w:rsid w:val="007F393A"/>
    <w:rsid w:val="007F50ED"/>
    <w:rsid w:val="007F6AD5"/>
    <w:rsid w:val="00802FE7"/>
    <w:rsid w:val="008034D1"/>
    <w:rsid w:val="00810736"/>
    <w:rsid w:val="00816554"/>
    <w:rsid w:val="00816750"/>
    <w:rsid w:val="00816EFF"/>
    <w:rsid w:val="0082627C"/>
    <w:rsid w:val="00826927"/>
    <w:rsid w:val="00826F9B"/>
    <w:rsid w:val="008307F9"/>
    <w:rsid w:val="008351A6"/>
    <w:rsid w:val="0083672A"/>
    <w:rsid w:val="008374AE"/>
    <w:rsid w:val="00840312"/>
    <w:rsid w:val="00840B12"/>
    <w:rsid w:val="00841A8C"/>
    <w:rsid w:val="00842CE9"/>
    <w:rsid w:val="00845713"/>
    <w:rsid w:val="00847742"/>
    <w:rsid w:val="00847F50"/>
    <w:rsid w:val="0085014F"/>
    <w:rsid w:val="0085184A"/>
    <w:rsid w:val="00851A4E"/>
    <w:rsid w:val="00852498"/>
    <w:rsid w:val="0085255C"/>
    <w:rsid w:val="0085394D"/>
    <w:rsid w:val="0085604E"/>
    <w:rsid w:val="00860CA7"/>
    <w:rsid w:val="008629EF"/>
    <w:rsid w:val="00864CB6"/>
    <w:rsid w:val="00871A2D"/>
    <w:rsid w:val="0087243F"/>
    <w:rsid w:val="00874D7F"/>
    <w:rsid w:val="00875222"/>
    <w:rsid w:val="0087537E"/>
    <w:rsid w:val="008765D1"/>
    <w:rsid w:val="00880065"/>
    <w:rsid w:val="00883746"/>
    <w:rsid w:val="00886B33"/>
    <w:rsid w:val="008877B2"/>
    <w:rsid w:val="00892366"/>
    <w:rsid w:val="008930A7"/>
    <w:rsid w:val="008937DD"/>
    <w:rsid w:val="00893A8F"/>
    <w:rsid w:val="00893F2F"/>
    <w:rsid w:val="00894499"/>
    <w:rsid w:val="00895A20"/>
    <w:rsid w:val="00897A47"/>
    <w:rsid w:val="008A05B6"/>
    <w:rsid w:val="008A2871"/>
    <w:rsid w:val="008A683F"/>
    <w:rsid w:val="008A738B"/>
    <w:rsid w:val="008B1B2E"/>
    <w:rsid w:val="008B4688"/>
    <w:rsid w:val="008B479F"/>
    <w:rsid w:val="008B4F3A"/>
    <w:rsid w:val="008B5CF4"/>
    <w:rsid w:val="008B650B"/>
    <w:rsid w:val="008C0376"/>
    <w:rsid w:val="008C0BDF"/>
    <w:rsid w:val="008C1619"/>
    <w:rsid w:val="008C4885"/>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07BC"/>
    <w:rsid w:val="00952516"/>
    <w:rsid w:val="009551AA"/>
    <w:rsid w:val="0095719C"/>
    <w:rsid w:val="00957646"/>
    <w:rsid w:val="00957865"/>
    <w:rsid w:val="00960ACC"/>
    <w:rsid w:val="009630B8"/>
    <w:rsid w:val="00963522"/>
    <w:rsid w:val="00965E7A"/>
    <w:rsid w:val="009720B8"/>
    <w:rsid w:val="00976D11"/>
    <w:rsid w:val="00976DA6"/>
    <w:rsid w:val="00977014"/>
    <w:rsid w:val="00977C00"/>
    <w:rsid w:val="009808D9"/>
    <w:rsid w:val="009812F1"/>
    <w:rsid w:val="00981E62"/>
    <w:rsid w:val="0098645F"/>
    <w:rsid w:val="00987038"/>
    <w:rsid w:val="00995B09"/>
    <w:rsid w:val="009A1FB8"/>
    <w:rsid w:val="009A2447"/>
    <w:rsid w:val="009A3BD6"/>
    <w:rsid w:val="009A4A0B"/>
    <w:rsid w:val="009A5A5F"/>
    <w:rsid w:val="009B048F"/>
    <w:rsid w:val="009B2BD5"/>
    <w:rsid w:val="009B38E1"/>
    <w:rsid w:val="009B42D4"/>
    <w:rsid w:val="009B5073"/>
    <w:rsid w:val="009B50D9"/>
    <w:rsid w:val="009C1133"/>
    <w:rsid w:val="009C1267"/>
    <w:rsid w:val="009C3B65"/>
    <w:rsid w:val="009C3F36"/>
    <w:rsid w:val="009C5F0F"/>
    <w:rsid w:val="009C624B"/>
    <w:rsid w:val="009C7C46"/>
    <w:rsid w:val="009D00D1"/>
    <w:rsid w:val="009D652E"/>
    <w:rsid w:val="009D731C"/>
    <w:rsid w:val="009E05F0"/>
    <w:rsid w:val="009E290C"/>
    <w:rsid w:val="009E2B59"/>
    <w:rsid w:val="009E43D7"/>
    <w:rsid w:val="009E45F6"/>
    <w:rsid w:val="009E53B0"/>
    <w:rsid w:val="009E7B6E"/>
    <w:rsid w:val="009F326A"/>
    <w:rsid w:val="009F3277"/>
    <w:rsid w:val="009F5F29"/>
    <w:rsid w:val="009F5F69"/>
    <w:rsid w:val="009F78AC"/>
    <w:rsid w:val="00A00925"/>
    <w:rsid w:val="00A00BE3"/>
    <w:rsid w:val="00A01D77"/>
    <w:rsid w:val="00A01F9C"/>
    <w:rsid w:val="00A0236B"/>
    <w:rsid w:val="00A032A5"/>
    <w:rsid w:val="00A04DBD"/>
    <w:rsid w:val="00A0522E"/>
    <w:rsid w:val="00A1114B"/>
    <w:rsid w:val="00A113CE"/>
    <w:rsid w:val="00A216D0"/>
    <w:rsid w:val="00A2202A"/>
    <w:rsid w:val="00A22A68"/>
    <w:rsid w:val="00A24293"/>
    <w:rsid w:val="00A26051"/>
    <w:rsid w:val="00A35402"/>
    <w:rsid w:val="00A3556F"/>
    <w:rsid w:val="00A35D47"/>
    <w:rsid w:val="00A37E5B"/>
    <w:rsid w:val="00A41665"/>
    <w:rsid w:val="00A42297"/>
    <w:rsid w:val="00A43F80"/>
    <w:rsid w:val="00A441B0"/>
    <w:rsid w:val="00A444ED"/>
    <w:rsid w:val="00A44C4A"/>
    <w:rsid w:val="00A476AA"/>
    <w:rsid w:val="00A47B51"/>
    <w:rsid w:val="00A53174"/>
    <w:rsid w:val="00A54087"/>
    <w:rsid w:val="00A54F92"/>
    <w:rsid w:val="00A56BAB"/>
    <w:rsid w:val="00A57CB7"/>
    <w:rsid w:val="00A57DA2"/>
    <w:rsid w:val="00A57F23"/>
    <w:rsid w:val="00A62B21"/>
    <w:rsid w:val="00A63023"/>
    <w:rsid w:val="00A65170"/>
    <w:rsid w:val="00A67ABD"/>
    <w:rsid w:val="00A7623F"/>
    <w:rsid w:val="00A809A1"/>
    <w:rsid w:val="00A82665"/>
    <w:rsid w:val="00A83A51"/>
    <w:rsid w:val="00A92F84"/>
    <w:rsid w:val="00A93676"/>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50F2"/>
    <w:rsid w:val="00AE78EE"/>
    <w:rsid w:val="00AF17DD"/>
    <w:rsid w:val="00AF5A6E"/>
    <w:rsid w:val="00AF6882"/>
    <w:rsid w:val="00AF726B"/>
    <w:rsid w:val="00B05543"/>
    <w:rsid w:val="00B11371"/>
    <w:rsid w:val="00B134BC"/>
    <w:rsid w:val="00B14161"/>
    <w:rsid w:val="00B16861"/>
    <w:rsid w:val="00B17EEF"/>
    <w:rsid w:val="00B275BF"/>
    <w:rsid w:val="00B30FEE"/>
    <w:rsid w:val="00B332E0"/>
    <w:rsid w:val="00B35FDB"/>
    <w:rsid w:val="00B40240"/>
    <w:rsid w:val="00B43519"/>
    <w:rsid w:val="00B47B4D"/>
    <w:rsid w:val="00B47C87"/>
    <w:rsid w:val="00B47F9F"/>
    <w:rsid w:val="00B512A4"/>
    <w:rsid w:val="00B52479"/>
    <w:rsid w:val="00B53DA9"/>
    <w:rsid w:val="00B56913"/>
    <w:rsid w:val="00B61CC8"/>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459D"/>
    <w:rsid w:val="00BA59CF"/>
    <w:rsid w:val="00BA5A68"/>
    <w:rsid w:val="00BB1CC4"/>
    <w:rsid w:val="00BB3447"/>
    <w:rsid w:val="00BB41B8"/>
    <w:rsid w:val="00BB535D"/>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BF79E6"/>
    <w:rsid w:val="00C01498"/>
    <w:rsid w:val="00C074AC"/>
    <w:rsid w:val="00C139B5"/>
    <w:rsid w:val="00C13C6F"/>
    <w:rsid w:val="00C1426D"/>
    <w:rsid w:val="00C14CE6"/>
    <w:rsid w:val="00C15ADE"/>
    <w:rsid w:val="00C15E94"/>
    <w:rsid w:val="00C17349"/>
    <w:rsid w:val="00C22960"/>
    <w:rsid w:val="00C23ADC"/>
    <w:rsid w:val="00C2632F"/>
    <w:rsid w:val="00C31FA9"/>
    <w:rsid w:val="00C37595"/>
    <w:rsid w:val="00C41807"/>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08F4"/>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6BA"/>
    <w:rsid w:val="00CD3995"/>
    <w:rsid w:val="00CD5D17"/>
    <w:rsid w:val="00CE060E"/>
    <w:rsid w:val="00CE0865"/>
    <w:rsid w:val="00CE0D10"/>
    <w:rsid w:val="00CE1D09"/>
    <w:rsid w:val="00CE3947"/>
    <w:rsid w:val="00CE5DD3"/>
    <w:rsid w:val="00CE6E81"/>
    <w:rsid w:val="00CF0D72"/>
    <w:rsid w:val="00CF1829"/>
    <w:rsid w:val="00CF55DA"/>
    <w:rsid w:val="00CF60A3"/>
    <w:rsid w:val="00CF7B4B"/>
    <w:rsid w:val="00D008CA"/>
    <w:rsid w:val="00D01FD3"/>
    <w:rsid w:val="00D027AF"/>
    <w:rsid w:val="00D0450E"/>
    <w:rsid w:val="00D04C5A"/>
    <w:rsid w:val="00D0580F"/>
    <w:rsid w:val="00D06551"/>
    <w:rsid w:val="00D06C37"/>
    <w:rsid w:val="00D079D2"/>
    <w:rsid w:val="00D11678"/>
    <w:rsid w:val="00D11E53"/>
    <w:rsid w:val="00D13425"/>
    <w:rsid w:val="00D147F4"/>
    <w:rsid w:val="00D14C00"/>
    <w:rsid w:val="00D2128F"/>
    <w:rsid w:val="00D25952"/>
    <w:rsid w:val="00D26628"/>
    <w:rsid w:val="00D27B43"/>
    <w:rsid w:val="00D30628"/>
    <w:rsid w:val="00D32C54"/>
    <w:rsid w:val="00D33877"/>
    <w:rsid w:val="00D377BA"/>
    <w:rsid w:val="00D41698"/>
    <w:rsid w:val="00D4351B"/>
    <w:rsid w:val="00D43EDB"/>
    <w:rsid w:val="00D441FB"/>
    <w:rsid w:val="00D6034F"/>
    <w:rsid w:val="00D60D57"/>
    <w:rsid w:val="00D64336"/>
    <w:rsid w:val="00D712FA"/>
    <w:rsid w:val="00D71F1D"/>
    <w:rsid w:val="00D733C9"/>
    <w:rsid w:val="00D773CA"/>
    <w:rsid w:val="00D77F6C"/>
    <w:rsid w:val="00D827C1"/>
    <w:rsid w:val="00D84F18"/>
    <w:rsid w:val="00D90B1E"/>
    <w:rsid w:val="00D96A00"/>
    <w:rsid w:val="00D979C9"/>
    <w:rsid w:val="00DA09E6"/>
    <w:rsid w:val="00DA12B5"/>
    <w:rsid w:val="00DA2CB8"/>
    <w:rsid w:val="00DA54BD"/>
    <w:rsid w:val="00DA70DE"/>
    <w:rsid w:val="00DA7A49"/>
    <w:rsid w:val="00DB05C1"/>
    <w:rsid w:val="00DB219F"/>
    <w:rsid w:val="00DB3CBB"/>
    <w:rsid w:val="00DB4906"/>
    <w:rsid w:val="00DB5060"/>
    <w:rsid w:val="00DB5836"/>
    <w:rsid w:val="00DC1079"/>
    <w:rsid w:val="00DC1145"/>
    <w:rsid w:val="00DC1982"/>
    <w:rsid w:val="00DC4151"/>
    <w:rsid w:val="00DC4B63"/>
    <w:rsid w:val="00DC77FB"/>
    <w:rsid w:val="00DD0C61"/>
    <w:rsid w:val="00DD0DFB"/>
    <w:rsid w:val="00DD6777"/>
    <w:rsid w:val="00DD7328"/>
    <w:rsid w:val="00DD7615"/>
    <w:rsid w:val="00DE3182"/>
    <w:rsid w:val="00DE4929"/>
    <w:rsid w:val="00DE6877"/>
    <w:rsid w:val="00DE7127"/>
    <w:rsid w:val="00DE71C4"/>
    <w:rsid w:val="00DE7720"/>
    <w:rsid w:val="00DF171E"/>
    <w:rsid w:val="00DF1772"/>
    <w:rsid w:val="00DF2658"/>
    <w:rsid w:val="00E00B2D"/>
    <w:rsid w:val="00E01BDE"/>
    <w:rsid w:val="00E02292"/>
    <w:rsid w:val="00E03915"/>
    <w:rsid w:val="00E061EF"/>
    <w:rsid w:val="00E13D2B"/>
    <w:rsid w:val="00E21E78"/>
    <w:rsid w:val="00E22812"/>
    <w:rsid w:val="00E24EE2"/>
    <w:rsid w:val="00E25AC2"/>
    <w:rsid w:val="00E26B64"/>
    <w:rsid w:val="00E30E82"/>
    <w:rsid w:val="00E3144F"/>
    <w:rsid w:val="00E37AC3"/>
    <w:rsid w:val="00E40549"/>
    <w:rsid w:val="00E4074E"/>
    <w:rsid w:val="00E412A7"/>
    <w:rsid w:val="00E4171E"/>
    <w:rsid w:val="00E57B1B"/>
    <w:rsid w:val="00E624C0"/>
    <w:rsid w:val="00E629D1"/>
    <w:rsid w:val="00E64510"/>
    <w:rsid w:val="00E65285"/>
    <w:rsid w:val="00E66E63"/>
    <w:rsid w:val="00E77C79"/>
    <w:rsid w:val="00E83A89"/>
    <w:rsid w:val="00E86C62"/>
    <w:rsid w:val="00E876A9"/>
    <w:rsid w:val="00E87924"/>
    <w:rsid w:val="00E90DB4"/>
    <w:rsid w:val="00E90EC6"/>
    <w:rsid w:val="00E91319"/>
    <w:rsid w:val="00E953EF"/>
    <w:rsid w:val="00EA2AC1"/>
    <w:rsid w:val="00EA51E9"/>
    <w:rsid w:val="00EA6120"/>
    <w:rsid w:val="00EA6F0F"/>
    <w:rsid w:val="00EA740F"/>
    <w:rsid w:val="00EA74C1"/>
    <w:rsid w:val="00EB087A"/>
    <w:rsid w:val="00EB0F0D"/>
    <w:rsid w:val="00EB5104"/>
    <w:rsid w:val="00EB571B"/>
    <w:rsid w:val="00EB7688"/>
    <w:rsid w:val="00EB7E83"/>
    <w:rsid w:val="00EC16EC"/>
    <w:rsid w:val="00EC5600"/>
    <w:rsid w:val="00EC7F95"/>
    <w:rsid w:val="00ED14D2"/>
    <w:rsid w:val="00ED1B55"/>
    <w:rsid w:val="00ED5DD1"/>
    <w:rsid w:val="00ED5F82"/>
    <w:rsid w:val="00ED7FCB"/>
    <w:rsid w:val="00EE0B7A"/>
    <w:rsid w:val="00EE1A32"/>
    <w:rsid w:val="00EE691B"/>
    <w:rsid w:val="00EF0326"/>
    <w:rsid w:val="00EF0940"/>
    <w:rsid w:val="00EF4809"/>
    <w:rsid w:val="00F00120"/>
    <w:rsid w:val="00F0161E"/>
    <w:rsid w:val="00F05756"/>
    <w:rsid w:val="00F10D44"/>
    <w:rsid w:val="00F11523"/>
    <w:rsid w:val="00F11E86"/>
    <w:rsid w:val="00F11F56"/>
    <w:rsid w:val="00F143F7"/>
    <w:rsid w:val="00F147C0"/>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19FC"/>
    <w:rsid w:val="00F4291A"/>
    <w:rsid w:val="00F46899"/>
    <w:rsid w:val="00F54045"/>
    <w:rsid w:val="00F546B1"/>
    <w:rsid w:val="00F5666B"/>
    <w:rsid w:val="00F60A32"/>
    <w:rsid w:val="00F613A3"/>
    <w:rsid w:val="00F62FBF"/>
    <w:rsid w:val="00F63C01"/>
    <w:rsid w:val="00F63FDF"/>
    <w:rsid w:val="00F65B60"/>
    <w:rsid w:val="00F676DD"/>
    <w:rsid w:val="00F740FF"/>
    <w:rsid w:val="00F75F81"/>
    <w:rsid w:val="00F7679F"/>
    <w:rsid w:val="00F77483"/>
    <w:rsid w:val="00F777CA"/>
    <w:rsid w:val="00F80024"/>
    <w:rsid w:val="00F82005"/>
    <w:rsid w:val="00F8706B"/>
    <w:rsid w:val="00F9023B"/>
    <w:rsid w:val="00F9052C"/>
    <w:rsid w:val="00F90848"/>
    <w:rsid w:val="00FA003F"/>
    <w:rsid w:val="00FA0A28"/>
    <w:rsid w:val="00FA2B39"/>
    <w:rsid w:val="00FA538A"/>
    <w:rsid w:val="00FB07FD"/>
    <w:rsid w:val="00FB1E92"/>
    <w:rsid w:val="00FB1F12"/>
    <w:rsid w:val="00FB2F1B"/>
    <w:rsid w:val="00FB3535"/>
    <w:rsid w:val="00FB3BB0"/>
    <w:rsid w:val="00FB6396"/>
    <w:rsid w:val="00FC3963"/>
    <w:rsid w:val="00FC56FC"/>
    <w:rsid w:val="00FC5DF7"/>
    <w:rsid w:val="00FC7199"/>
    <w:rsid w:val="00FD0AB6"/>
    <w:rsid w:val="00FD1446"/>
    <w:rsid w:val="00FD3207"/>
    <w:rsid w:val="00FD34F0"/>
    <w:rsid w:val="00FD497B"/>
    <w:rsid w:val="00FD59DF"/>
    <w:rsid w:val="00FE2A42"/>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841"/>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link w:val="Heading4Char"/>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4Char">
    <w:name w:val="Heading 4 Char"/>
    <w:basedOn w:val="DefaultParagraphFont"/>
    <w:link w:val="Heading4"/>
    <w:rsid w:val="00387841"/>
    <w:rPr>
      <w:rFonts w:ascii="Arial" w:hAnsi="Arial"/>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6.xml><?xml version="1.0" encoding="utf-8"?>
<ds:datastoreItem xmlns:ds="http://schemas.openxmlformats.org/officeDocument/2006/customXml" ds:itemID="{167BC4A0-D066-4295-AF08-AAA9F3F3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3768</Words>
  <Characters>21481</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25199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5</cp:revision>
  <cp:lastPrinted>2015-11-19T08:22:00Z</cp:lastPrinted>
  <dcterms:created xsi:type="dcterms:W3CDTF">2023-05-25T06:57:00Z</dcterms:created>
  <dcterms:modified xsi:type="dcterms:W3CDTF">2023-05-25T10:49:00Z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(3)7qbYT7sT0kTCp8UgGRa39NatbqAzd+yCVvQl16V8AZFuaTOcnXhVeeLw/qrkXGAi6J2dZ+Ni
bhb0tS6OHQTxqAMVzhC09Tq8jRkAIYaJ71usVBX8+C4b7O4OqAjlwtwHDqR8cn+4g1q2LBQR
TdaBFDstHX+Rohh/67c+CoHn4wg1K+V/J0jVv8BB4r82+J8hPGJHCgqOES7IovisCvfjufdN
B/n+gg36+h8PDhdv8R</vt:lpwstr>
  </property>
  <property fmtid="{D5CDD505-2E9C-101B-9397-08002B2CF9AE}" pid="6" name="_2015_ms_pID_7253431">
    <vt:lpwstr>83VsZ3T0ybWp79YOL319c41yFpVCD9F0BO2GTtpPlgn2fuQVuqmzQU
nkm3Pr60t4I4Ty8DRRzfTJR0/YZNfE5Kfp01Ae+EQ5IT0N5V2G8bUeqwa8dN6cy4HCQlN5e8
IiDrI7jNmsJrIdCucDgvF++I+u2A5zXluGA2deA0wrEcwz6q1bCM9p5ODFhooFx60cizQcw0
5NfO2XYOKGFgKEty42PXlm6PIzpqXLMxn9P5</vt:lpwstr>
  </property>
  <property fmtid="{D5CDD505-2E9C-101B-9397-08002B2CF9AE}" pid="7" name="_2015_ms_pID_7253432">
    <vt:lpwstr>cPyO1uJFwdeGfvlYXmhrHAg=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1684996356</vt:lpwstr>
  </property>
</Properties>
</file>